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C1F1FC3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F64BFE">
        <w:rPr>
          <w:b/>
          <w:noProof/>
          <w:sz w:val="24"/>
        </w:rPr>
        <w:t>238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364AE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A02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DCFFB" w:rsidR="001E41F3" w:rsidRPr="00410371" w:rsidRDefault="00F64BF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2B0B" w:rsidR="001E41F3" w:rsidRPr="00410371" w:rsidRDefault="000104FC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46E6C" w:rsidR="00BE05AA" w:rsidRDefault="004D2304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CONTEXT_NOT_FOUND error report in N32c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470DD3" w:rsidR="001E41F3" w:rsidRDefault="00F64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C720E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A340DF" w:rsidR="001E41F3" w:rsidRDefault="00F64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DCDE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A0D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072D7" w14:textId="103492E2" w:rsidR="00382F2A" w:rsidRDefault="004D2304" w:rsidP="004D230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If the </w:t>
            </w:r>
            <w:r w:rsidRPr="003E6078">
              <w:rPr>
                <w:noProof/>
                <w:lang w:eastAsia="zh-CN"/>
              </w:rPr>
              <w:t>n32fContextId</w:t>
            </w:r>
            <w:r>
              <w:rPr>
                <w:noProof/>
                <w:lang w:eastAsia="zh-CN"/>
              </w:rPr>
              <w:t xml:space="preserve"> is unknown in the pSEPP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rFonts w:hint="eastAsia"/>
              </w:rPr>
              <w:t>N32fErrorType</w:t>
            </w:r>
            <w:r>
              <w:t xml:space="preserve"> with </w:t>
            </w:r>
            <w:r w:rsidRPr="003E6078">
              <w:t>"</w:t>
            </w:r>
            <w:r>
              <w:t>CONTEXT_NOT_FOUND</w:t>
            </w:r>
            <w:r w:rsidRPr="003E6078">
              <w:t>"</w:t>
            </w:r>
            <w:r>
              <w:t xml:space="preserve"> will be sent to the </w:t>
            </w:r>
            <w:proofErr w:type="spellStart"/>
            <w:r>
              <w:t>cSEPP</w:t>
            </w:r>
            <w:proofErr w:type="spellEnd"/>
            <w:r>
              <w:t xml:space="preserve"> by </w:t>
            </w:r>
            <w:r>
              <w:rPr>
                <w:rFonts w:hint="eastAsia"/>
              </w:rPr>
              <w:t xml:space="preserve">using the N32-f error reporting procedure over the N32-c </w:t>
            </w:r>
            <w:r>
              <w:t>interface.</w:t>
            </w:r>
          </w:p>
          <w:p w14:paraId="6BA25F3F" w14:textId="77777777" w:rsidR="004D2304" w:rsidRDefault="004D2304" w:rsidP="004D2304">
            <w:pPr>
              <w:pStyle w:val="CRCoverPage"/>
              <w:spacing w:after="0"/>
              <w:ind w:left="100"/>
            </w:pPr>
          </w:p>
          <w:p w14:paraId="2723D597" w14:textId="118D0D1C" w:rsidR="004D2304" w:rsidRDefault="004D2304" w:rsidP="004D2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if the </w:t>
            </w:r>
            <w:r w:rsidRPr="003E6078">
              <w:rPr>
                <w:noProof/>
                <w:lang w:eastAsia="zh-CN"/>
              </w:rPr>
              <w:t>n32fContextId</w:t>
            </w:r>
            <w:r>
              <w:rPr>
                <w:noProof/>
                <w:lang w:eastAsia="zh-CN"/>
              </w:rPr>
              <w:t xml:space="preserve"> is unknown, the pSEPP is not able to retrieve the cSEPP information to construct the </w:t>
            </w:r>
            <w:r w:rsidRPr="004D2304">
              <w:rPr>
                <w:noProof/>
                <w:lang w:eastAsia="zh-CN"/>
              </w:rPr>
              <w:t xml:space="preserve">{apiRoot} of the </w:t>
            </w:r>
            <w:r>
              <w:rPr>
                <w:rFonts w:hint="eastAsia"/>
                <w:noProof/>
                <w:lang w:eastAsia="zh-CN"/>
              </w:rPr>
              <w:t>N32-f error reporting procedure</w:t>
            </w:r>
            <w:r>
              <w:rPr>
                <w:noProof/>
                <w:lang w:eastAsia="zh-CN"/>
              </w:rPr>
              <w:t>.</w:t>
            </w:r>
          </w:p>
          <w:p w14:paraId="24C5BF39" w14:textId="77777777" w:rsidR="004D2304" w:rsidRDefault="004D2304" w:rsidP="004D2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8D5B5F0" w:rsidR="004D2304" w:rsidRPr="00382F2A" w:rsidRDefault="004D2304" w:rsidP="004D23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include the cSEPP URI of </w:t>
            </w:r>
            <w:r>
              <w:rPr>
                <w:rFonts w:hint="eastAsia"/>
                <w:noProof/>
                <w:lang w:eastAsia="zh-CN"/>
              </w:rPr>
              <w:t>N32-f error reporting</w:t>
            </w:r>
            <w:r>
              <w:rPr>
                <w:noProof/>
                <w:lang w:eastAsia="zh-CN"/>
              </w:rPr>
              <w:t xml:space="preserve"> in the </w:t>
            </w:r>
            <w:proofErr w:type="spellStart"/>
            <w:r w:rsidR="00465802">
              <w:t>MetaData</w:t>
            </w:r>
            <w:proofErr w:type="spellEnd"/>
            <w:r w:rsidR="00465802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442AF" w14:textId="77777777" w:rsidR="00A4560B" w:rsidRDefault="00465802" w:rsidP="008305A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Includes the n32fErrorReportUri in the </w:t>
            </w:r>
            <w:proofErr w:type="spellStart"/>
            <w:r>
              <w:t>MetaData</w:t>
            </w:r>
            <w:proofErr w:type="spellEnd"/>
            <w:r>
              <w:t>.</w:t>
            </w:r>
          </w:p>
          <w:p w14:paraId="31C656EC" w14:textId="51E5EE21" w:rsidR="00465802" w:rsidRPr="00DE6455" w:rsidRDefault="00465802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Updates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221A8" w:rsidR="00A4560B" w:rsidRDefault="00465802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CONTEXT_NOT_FOUND error </w:t>
            </w:r>
            <w:proofErr w:type="spellStart"/>
            <w:r>
              <w:t>can not</w:t>
            </w:r>
            <w:proofErr w:type="spellEnd"/>
            <w:r>
              <w:t xml:space="preserve"> be reported to the </w:t>
            </w:r>
            <w:proofErr w:type="spellStart"/>
            <w:r>
              <w:t>cSEPP</w:t>
            </w:r>
            <w:proofErr w:type="spellEnd"/>
            <w: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7FA80" w:rsidR="00A4560B" w:rsidRDefault="00727E1C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.2.5, 6.2.5.1, 6.2.5.2.9, A.3, B.2, B.3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09FC3" w:rsidR="001E41F3" w:rsidRDefault="00727E1C" w:rsidP="00EC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introduces backward compatible 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corrections to the OpenAPI file of </w:t>
            </w:r>
            <w:r>
              <w:t>JOSE Protected Message Forwarding API on N32-f.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4523037E" w14:textId="77777777" w:rsidR="00EA75B6" w:rsidRDefault="00EA75B6" w:rsidP="00EA75B6">
      <w:pPr>
        <w:pStyle w:val="3"/>
      </w:pPr>
      <w:bookmarkStart w:id="2" w:name="_Toc24986313"/>
      <w:bookmarkStart w:id="3" w:name="_Toc34205741"/>
      <w:bookmarkStart w:id="4" w:name="_Toc39061925"/>
      <w:bookmarkStart w:id="5" w:name="_Toc43277167"/>
      <w:bookmarkStart w:id="6" w:name="_Toc49847497"/>
      <w:bookmarkStart w:id="7" w:name="_Toc56419472"/>
      <w:bookmarkStart w:id="8" w:name="_Toc97047230"/>
      <w:r>
        <w:rPr>
          <w:rFonts w:hint="eastAsia"/>
        </w:rPr>
        <w:t>5.2.</w:t>
      </w:r>
      <w:r>
        <w:t>5</w:t>
      </w:r>
      <w:r>
        <w:rPr>
          <w:rFonts w:hint="eastAsia"/>
        </w:rPr>
        <w:tab/>
        <w:t xml:space="preserve">N32-f </w:t>
      </w:r>
      <w:r>
        <w:t>Error Reporting</w:t>
      </w:r>
      <w:r>
        <w:rPr>
          <w:rFonts w:hint="eastAsia"/>
        </w:rPr>
        <w:t xml:space="preserve"> Procedure</w:t>
      </w:r>
      <w:bookmarkEnd w:id="2"/>
      <w:bookmarkEnd w:id="3"/>
      <w:bookmarkEnd w:id="4"/>
      <w:bookmarkEnd w:id="5"/>
      <w:bookmarkEnd w:id="6"/>
      <w:bookmarkEnd w:id="7"/>
      <w:bookmarkEnd w:id="8"/>
    </w:p>
    <w:p w14:paraId="6B49D156" w14:textId="77777777" w:rsidR="00EA75B6" w:rsidRDefault="00EA75B6" w:rsidP="00EA75B6">
      <w:r>
        <w:rPr>
          <w:rFonts w:hint="eastAsia"/>
        </w:rPr>
        <w:t>When a SEPP is not able to process a message it received over the N32-f interface due to errors, the error information is conveyed to the sending SEPP by using the N32-f error reporting procedure over the N32-c interface.</w:t>
      </w:r>
      <w:r>
        <w:t xml:space="preserve"> The SEPP that is initiating the N32-f error reporting procedure shall use the HTTP method POST on the URI: {</w:t>
      </w:r>
      <w:proofErr w:type="spellStart"/>
      <w:r>
        <w:t>apiRoot</w:t>
      </w:r>
      <w:proofErr w:type="spellEnd"/>
      <w:r>
        <w:t>}/n32c-handshake/v1/n32f-error. If a HTTP/2 connection does not exist towards the receiving SEPP, a HTTP/2 connection shall be created before initiating this procedure. The procedure is shown below in Figure 5.2.5-1.</w:t>
      </w:r>
    </w:p>
    <w:p w14:paraId="09F0C4E9" w14:textId="77777777" w:rsidR="00EA75B6" w:rsidRDefault="00EA75B6" w:rsidP="00EA75B6">
      <w:pPr>
        <w:pStyle w:val="TH"/>
      </w:pPr>
    </w:p>
    <w:p w14:paraId="74BECB13" w14:textId="77777777" w:rsidR="00EA75B6" w:rsidRDefault="00EA75B6" w:rsidP="00EA75B6">
      <w:pPr>
        <w:pStyle w:val="TH"/>
      </w:pPr>
      <w:r>
        <w:object w:dxaOrig="8670" w:dyaOrig="2040" w14:anchorId="4D049D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99.75pt" o:ole="">
            <v:imagedata r:id="rId13" o:title=""/>
          </v:shape>
          <o:OLEObject Type="Embed" ProgID="Visio.Drawing.15" ShapeID="_x0000_i1025" DrawAspect="Content" ObjectID="_1710097734" r:id="rId14"/>
        </w:object>
      </w:r>
    </w:p>
    <w:p w14:paraId="56818D17" w14:textId="77777777" w:rsidR="00EA75B6" w:rsidRDefault="00EA75B6" w:rsidP="00EA75B6">
      <w:pPr>
        <w:pStyle w:val="TF"/>
      </w:pPr>
      <w:r>
        <w:rPr>
          <w:rFonts w:hint="eastAsia"/>
        </w:rPr>
        <w:t>Figure 5.2.</w:t>
      </w:r>
      <w:r>
        <w:t>5</w:t>
      </w:r>
      <w:r>
        <w:rPr>
          <w:rFonts w:hint="eastAsia"/>
        </w:rPr>
        <w:t xml:space="preserve">-1: </w:t>
      </w:r>
      <w:r>
        <w:t>N32f Error Reporting Procedure</w:t>
      </w:r>
    </w:p>
    <w:p w14:paraId="430E887E" w14:textId="380FF836" w:rsidR="00EA75B6" w:rsidRDefault="00EA75B6" w:rsidP="00EA75B6">
      <w:pPr>
        <w:pStyle w:val="B1"/>
        <w:rPr>
          <w:ins w:id="9" w:author="Huawei" w:date="2022-03-15T19:20:00Z"/>
        </w:rPr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containing the </w:t>
      </w:r>
      <w:r>
        <w:t>N32-f error information that is to be reported.</w:t>
      </w:r>
    </w:p>
    <w:p w14:paraId="15534F25" w14:textId="48AB519C" w:rsidR="008039D9" w:rsidRPr="008039D9" w:rsidRDefault="008039D9" w:rsidP="008039D9">
      <w:pPr>
        <w:pStyle w:val="B1"/>
        <w:ind w:firstLine="0"/>
      </w:pPr>
      <w:ins w:id="10" w:author="Huawei" w:date="2022-03-15T19:20:00Z">
        <w:r>
          <w:t>If the initiating</w:t>
        </w:r>
        <w:r>
          <w:rPr>
            <w:rFonts w:hint="eastAsia"/>
          </w:rPr>
          <w:t xml:space="preserve"> SEPP is not able to process </w:t>
        </w:r>
        <w:r>
          <w:t>the</w:t>
        </w:r>
        <w:r>
          <w:rPr>
            <w:rFonts w:hint="eastAsia"/>
          </w:rPr>
          <w:t xml:space="preserve"> message it received over the N32-f interface</w:t>
        </w:r>
        <w:r>
          <w:t xml:space="preserve"> due to the </w:t>
        </w:r>
        <w:r w:rsidRPr="003E6078">
          <w:t>n32fContextId</w:t>
        </w:r>
        <w:r>
          <w:t xml:space="preserve"> is unknown, the initiating SEPP shall send the HTTP POST on the URI received in the "</w:t>
        </w:r>
        <w:r>
          <w:rPr>
            <w:noProof/>
          </w:rPr>
          <w:t xml:space="preserve">n32fErrorReportUri" attribute </w:t>
        </w:r>
      </w:ins>
      <w:ins w:id="11" w:author="Huawei" w:date="2022-03-15T19:21:00Z">
        <w:r>
          <w:rPr>
            <w:noProof/>
          </w:rPr>
          <w:t>of</w:t>
        </w:r>
      </w:ins>
      <w:ins w:id="12" w:author="Huawei" w:date="2022-03-15T19:20:00Z">
        <w:r>
          <w:rPr>
            <w:noProof/>
          </w:rPr>
          <w:t xml:space="preserve"> the message.</w:t>
        </w:r>
      </w:ins>
    </w:p>
    <w:p w14:paraId="1F971B26" w14:textId="77777777" w:rsidR="00EA75B6" w:rsidRDefault="00EA75B6" w:rsidP="00EA75B6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responding SEPP, shall:</w:t>
      </w:r>
    </w:p>
    <w:p w14:paraId="02F93E53" w14:textId="77777777" w:rsidR="00EA75B6" w:rsidRDefault="00EA75B6" w:rsidP="00EA75B6">
      <w:pPr>
        <w:pStyle w:val="B2"/>
        <w:ind w:left="800" w:hanging="400"/>
      </w:pPr>
      <w:bookmarkStart w:id="13" w:name="_PERM_MCCTEMPBM_CRPT51080021___2"/>
      <w:r>
        <w:t>-</w:t>
      </w:r>
      <w:r>
        <w:tab/>
      </w:r>
      <w:proofErr w:type="gramStart"/>
      <w:r>
        <w:t>log</w:t>
      </w:r>
      <w:proofErr w:type="gramEnd"/>
      <w:r>
        <w:t xml:space="preserve"> that the N32-f request / response message identified by the "</w:t>
      </w:r>
      <w:proofErr w:type="spellStart"/>
      <w:r>
        <w:t>messageId</w:t>
      </w:r>
      <w:proofErr w:type="spellEnd"/>
      <w:r>
        <w:t>" is not processed by the receiving SEPP;</w:t>
      </w:r>
    </w:p>
    <w:p w14:paraId="2ED8AE80" w14:textId="77777777" w:rsidR="00EA75B6" w:rsidRDefault="00EA75B6" w:rsidP="00EA75B6">
      <w:pPr>
        <w:pStyle w:val="B1"/>
        <w:ind w:left="284" w:firstLine="0"/>
      </w:pPr>
      <w:bookmarkStart w:id="14" w:name="_PERM_MCCTEMPBM_CRPT51080022___2"/>
      <w:bookmarkEnd w:id="13"/>
      <w:r>
        <w:t>The responding SEPP shall return the status code "204 No Content".</w:t>
      </w:r>
    </w:p>
    <w:bookmarkEnd w:id="14"/>
    <w:p w14:paraId="49AB2EC2" w14:textId="77777777" w:rsidR="00EA75B6" w:rsidRPr="0007217A" w:rsidRDefault="00EA75B6" w:rsidP="00EA75B6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the responding SEPP shall return an appropriate 4xx/5xx status code together with the "</w:t>
      </w:r>
      <w:proofErr w:type="spellStart"/>
      <w:r>
        <w:t>ProblemDetails</w:t>
      </w:r>
      <w:proofErr w:type="spellEnd"/>
      <w:r>
        <w:t>" JSON body.</w:t>
      </w:r>
    </w:p>
    <w:p w14:paraId="48F5B722" w14:textId="77777777" w:rsidR="00DC4285" w:rsidRPr="00EA75B6" w:rsidRDefault="00DC4285" w:rsidP="00F15DE3"/>
    <w:p w14:paraId="6875BA4C" w14:textId="74239F91" w:rsidR="00DC4285" w:rsidRPr="006B5418" w:rsidRDefault="00DC4285" w:rsidP="00DC4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A9367" w14:textId="77777777" w:rsidR="00DC4285" w:rsidRDefault="00DC4285" w:rsidP="00F15DE3"/>
    <w:p w14:paraId="2D30A4AA" w14:textId="77777777" w:rsidR="004A043F" w:rsidRDefault="004A043F" w:rsidP="004A043F">
      <w:pPr>
        <w:pStyle w:val="4"/>
      </w:pPr>
      <w:bookmarkStart w:id="15" w:name="_Toc24986401"/>
      <w:bookmarkStart w:id="16" w:name="_Toc34205829"/>
      <w:bookmarkStart w:id="17" w:name="_Toc39062013"/>
      <w:bookmarkStart w:id="18" w:name="_Toc43277255"/>
      <w:bookmarkStart w:id="19" w:name="_Toc49847585"/>
      <w:bookmarkStart w:id="20" w:name="_Toc56419566"/>
      <w:bookmarkStart w:id="21" w:name="_Toc97047327"/>
      <w:r w:rsidRPr="00CA4634">
        <w:t>6.2.5.1</w:t>
      </w:r>
      <w:r w:rsidRPr="00CA4634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E29DDA2" w14:textId="77777777" w:rsidR="004A043F" w:rsidRDefault="004A043F" w:rsidP="004A043F">
      <w:r>
        <w:t>This clause specifies the application data model supported by the API.</w:t>
      </w:r>
    </w:p>
    <w:p w14:paraId="67285B74" w14:textId="77777777" w:rsidR="004A043F" w:rsidRDefault="004A043F" w:rsidP="004A043F">
      <w:r>
        <w:t>Table 6.2.5.1-1 specifies the data types defined for the N32 interface.</w:t>
      </w:r>
    </w:p>
    <w:p w14:paraId="1249558C" w14:textId="77777777" w:rsidR="004A043F" w:rsidRDefault="004A043F" w:rsidP="004A043F">
      <w:pPr>
        <w:pStyle w:val="TH"/>
      </w:pPr>
      <w:r>
        <w:lastRenderedPageBreak/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4A043F" w:rsidRPr="003E6078" w14:paraId="16CC21A6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39E9F" w14:textId="77777777" w:rsidR="004A043F" w:rsidRPr="003E6078" w:rsidRDefault="004A043F" w:rsidP="00923CD9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90D88" w14:textId="77777777" w:rsidR="004A043F" w:rsidRPr="003E6078" w:rsidRDefault="004A043F" w:rsidP="00923CD9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8F717" w14:textId="77777777" w:rsidR="004A043F" w:rsidRPr="003E6078" w:rsidRDefault="004A043F" w:rsidP="00923CD9">
            <w:pPr>
              <w:pStyle w:val="TAH"/>
            </w:pPr>
            <w:r w:rsidRPr="003E6078">
              <w:t>Description</w:t>
            </w:r>
          </w:p>
        </w:tc>
      </w:tr>
      <w:tr w:rsidR="004A043F" w:rsidRPr="003E6078" w14:paraId="26D445C7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D2F" w14:textId="77777777" w:rsidR="004A043F" w:rsidRPr="003E6078" w:rsidRDefault="004A043F" w:rsidP="00923CD9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089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0728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4A043F" w:rsidRPr="003E6078" w14:paraId="45B7C496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845" w14:textId="77777777" w:rsidR="004A043F" w:rsidRPr="003E6078" w:rsidRDefault="004A043F" w:rsidP="00923CD9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109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B88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4A043F" w:rsidRPr="003E6078" w14:paraId="5956CE0D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82B6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6040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52CF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4A043F" w:rsidRPr="003E6078" w14:paraId="52033E59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67D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D96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6DA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4A043F" w:rsidRPr="003E6078" w14:paraId="04F8A0C5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BE69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96E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164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4A043F" w:rsidRPr="003E6078" w14:paraId="690A008E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735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B73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388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4A043F" w:rsidRPr="003E6078" w14:paraId="234B1C9D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3DC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474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058F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payload in the API request / response</w:t>
            </w:r>
          </w:p>
        </w:tc>
      </w:tr>
      <w:tr w:rsidR="004A043F" w:rsidRPr="003E6078" w14:paraId="67E7B96E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6876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3DE6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81E3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4A043F" w:rsidRPr="003E6078" w14:paraId="6BEB9327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43E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BDB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F0F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4A043F" w:rsidRPr="003E6078" w14:paraId="635F805A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9F1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640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049A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4A043F" w:rsidRPr="003E6078" w14:paraId="27824159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8ED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C14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FF42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4A043F" w:rsidRPr="003E6078" w14:paraId="1178195B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B9EA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23E6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286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4A043F" w:rsidRPr="003E6078" w14:paraId="3C7E2B07" w14:textId="77777777" w:rsidTr="00923CD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64CA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414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648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4F458156" w14:textId="77777777" w:rsidR="004A043F" w:rsidRDefault="004A043F" w:rsidP="004A043F"/>
    <w:p w14:paraId="387F9942" w14:textId="77777777" w:rsidR="004A043F" w:rsidRDefault="004A043F" w:rsidP="004A043F">
      <w:r>
        <w:t xml:space="preserve">Table 6.2.5.1-2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12274ABA" w14:textId="77777777" w:rsidR="004A043F" w:rsidRDefault="004A043F" w:rsidP="004A043F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4A043F" w:rsidRPr="003E6078" w14:paraId="53862679" w14:textId="77777777" w:rsidTr="004A043F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A7B92" w14:textId="77777777" w:rsidR="004A043F" w:rsidRPr="003E6078" w:rsidRDefault="004A043F" w:rsidP="00923CD9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333C7" w14:textId="77777777" w:rsidR="004A043F" w:rsidRPr="003E6078" w:rsidRDefault="004A043F" w:rsidP="00923CD9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64BC9" w14:textId="77777777" w:rsidR="004A043F" w:rsidRPr="003E6078" w:rsidRDefault="004A043F" w:rsidP="00923CD9">
            <w:pPr>
              <w:pStyle w:val="TAH"/>
            </w:pPr>
            <w:r w:rsidRPr="003E6078">
              <w:t>Comments</w:t>
            </w:r>
          </w:p>
        </w:tc>
      </w:tr>
      <w:tr w:rsidR="004A043F" w:rsidRPr="003E6078" w14:paraId="591E3FB3" w14:textId="77777777" w:rsidTr="004A043F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299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DDFA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83DB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</w:p>
        </w:tc>
      </w:tr>
      <w:tr w:rsidR="004A043F" w:rsidRPr="003E6078" w14:paraId="2FE4248F" w14:textId="77777777" w:rsidTr="004A043F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961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8E6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05E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</w:p>
        </w:tc>
      </w:tr>
      <w:tr w:rsidR="004A043F" w:rsidRPr="003E6078" w14:paraId="4CE488D5" w14:textId="77777777" w:rsidTr="004A043F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6B1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AED9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FEA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</w:p>
        </w:tc>
      </w:tr>
      <w:tr w:rsidR="004A043F" w:rsidRPr="003E6078" w14:paraId="064E3CD9" w14:textId="77777777" w:rsidTr="004A043F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2F64" w14:textId="77777777" w:rsidR="004A043F" w:rsidRPr="003E6078" w:rsidRDefault="004A043F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F6BB" w14:textId="77777777" w:rsidR="004A043F" w:rsidRPr="003E6078" w:rsidRDefault="004A043F" w:rsidP="00923CD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30E3" w14:textId="77777777" w:rsidR="004A043F" w:rsidRPr="003E6078" w:rsidRDefault="004A043F" w:rsidP="00923CD9">
            <w:pPr>
              <w:pStyle w:val="TAL"/>
              <w:rPr>
                <w:rFonts w:cs="Arial"/>
                <w:szCs w:val="18"/>
              </w:rPr>
            </w:pPr>
          </w:p>
        </w:tc>
      </w:tr>
      <w:tr w:rsidR="004A043F" w:rsidRPr="003E6078" w14:paraId="57561216" w14:textId="77777777" w:rsidTr="004A043F">
        <w:trPr>
          <w:jc w:val="center"/>
          <w:ins w:id="22" w:author="Huawei" w:date="2022-03-15T19:22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DA2F" w14:textId="19BD81F2" w:rsidR="004A043F" w:rsidRPr="003E6078" w:rsidRDefault="004A043F" w:rsidP="004A043F">
            <w:pPr>
              <w:pStyle w:val="TAL"/>
              <w:rPr>
                <w:ins w:id="23" w:author="Huawei" w:date="2022-03-15T19:22:00Z"/>
              </w:rPr>
            </w:pPr>
            <w:ins w:id="24" w:author="Huawei" w:date="2022-03-15T19:2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2D05" w14:textId="162EDD4F" w:rsidR="004A043F" w:rsidRPr="003E6078" w:rsidRDefault="004A043F" w:rsidP="004A043F">
            <w:pPr>
              <w:pStyle w:val="TAL"/>
              <w:rPr>
                <w:ins w:id="25" w:author="Huawei" w:date="2022-03-15T19:22:00Z"/>
              </w:rPr>
            </w:pPr>
            <w:ins w:id="26" w:author="Huawei" w:date="2022-03-15T19:22:00Z">
              <w:r w:rsidRPr="003E6078">
                <w:rPr>
                  <w:rFonts w:hint="eastAsia"/>
                </w:rPr>
                <w:t>3GPP </w:t>
              </w:r>
              <w:r w:rsidRPr="003E6078">
                <w:t>TS </w:t>
              </w:r>
              <w:r w:rsidRPr="003E6078">
                <w:rPr>
                  <w:rFonts w:hint="eastAsia"/>
                </w:rPr>
                <w:t>29.571 [</w:t>
              </w:r>
              <w:r w:rsidRPr="003E6078">
                <w:t>12]</w:t>
              </w:r>
            </w:ins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DAAE" w14:textId="77777777" w:rsidR="004A043F" w:rsidRPr="003E6078" w:rsidRDefault="004A043F" w:rsidP="004A043F">
            <w:pPr>
              <w:pStyle w:val="TAL"/>
              <w:rPr>
                <w:ins w:id="27" w:author="Huawei" w:date="2022-03-15T19:22:00Z"/>
                <w:rFonts w:cs="Arial"/>
                <w:szCs w:val="18"/>
              </w:rPr>
            </w:pPr>
          </w:p>
        </w:tc>
      </w:tr>
      <w:tr w:rsidR="004A043F" w:rsidRPr="003E6078" w14:paraId="001FB069" w14:textId="77777777" w:rsidTr="004A043F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625" w14:textId="77777777" w:rsidR="004A043F" w:rsidRPr="003E6078" w:rsidRDefault="004A043F" w:rsidP="004A043F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D98" w14:textId="77777777" w:rsidR="004A043F" w:rsidRPr="003E6078" w:rsidRDefault="004A043F" w:rsidP="004A043F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29.510</w:t>
            </w:r>
            <w:r w:rsidRPr="003E6078">
              <w:rPr>
                <w:rFonts w:hint="eastAsia"/>
              </w:rPr>
              <w:t> [</w:t>
            </w:r>
            <w:r w:rsidRPr="003E6078">
              <w:t>18]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B3E1" w14:textId="77777777" w:rsidR="004A043F" w:rsidRPr="003E6078" w:rsidRDefault="004A043F" w:rsidP="004A043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E477DD" w14:textId="77777777" w:rsidR="001632BA" w:rsidRPr="00EA75B6" w:rsidRDefault="001632BA" w:rsidP="00F15DE3"/>
    <w:p w14:paraId="0AF200EC" w14:textId="77777777" w:rsidR="001632BA" w:rsidRPr="006B5418" w:rsidRDefault="001632BA" w:rsidP="00163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FAD60A" w14:textId="77777777" w:rsidR="001632BA" w:rsidRPr="00DC4285" w:rsidRDefault="001632BA" w:rsidP="00F15DE3"/>
    <w:p w14:paraId="5F2F7725" w14:textId="77777777" w:rsidR="00EA75B6" w:rsidRDefault="00EA75B6" w:rsidP="00EA75B6">
      <w:pPr>
        <w:pStyle w:val="5"/>
      </w:pPr>
      <w:bookmarkStart w:id="28" w:name="_Toc24986411"/>
      <w:bookmarkStart w:id="29" w:name="_Toc34205839"/>
      <w:bookmarkStart w:id="30" w:name="_Toc39062023"/>
      <w:bookmarkStart w:id="31" w:name="_Toc43277265"/>
      <w:bookmarkStart w:id="32" w:name="_Toc49847595"/>
      <w:bookmarkStart w:id="33" w:name="_Toc56419576"/>
      <w:bookmarkStart w:id="34" w:name="_Toc97047337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3AFAA2E7" w14:textId="77777777" w:rsidR="00EA75B6" w:rsidRDefault="00EA75B6" w:rsidP="00EA75B6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A75B6" w:rsidRPr="003E6078" w14:paraId="09C574C3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8574D" w14:textId="77777777" w:rsidR="00EA75B6" w:rsidRPr="003E6078" w:rsidRDefault="00EA75B6" w:rsidP="00923CD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A0794" w14:textId="77777777" w:rsidR="00EA75B6" w:rsidRPr="003E6078" w:rsidRDefault="00EA75B6" w:rsidP="00923CD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1941B" w14:textId="77777777" w:rsidR="00EA75B6" w:rsidRPr="003E6078" w:rsidRDefault="00EA75B6" w:rsidP="00923CD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B9364" w14:textId="77777777" w:rsidR="00EA75B6" w:rsidRPr="003E6078" w:rsidRDefault="00EA75B6" w:rsidP="00923CD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25D63" w14:textId="77777777" w:rsidR="00EA75B6" w:rsidRPr="003E6078" w:rsidRDefault="00EA75B6" w:rsidP="00923CD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A75B6" w:rsidRPr="003E6078" w14:paraId="2D36F49E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0F7D" w14:textId="77777777" w:rsidR="00EA75B6" w:rsidRPr="003E6078" w:rsidRDefault="00EA75B6" w:rsidP="00923CD9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2685" w14:textId="77777777" w:rsidR="00EA75B6" w:rsidRPr="003E6078" w:rsidRDefault="00EA75B6" w:rsidP="00923CD9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9CC0" w14:textId="77777777" w:rsidR="00EA75B6" w:rsidRPr="003E6078" w:rsidRDefault="00EA75B6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2D2" w14:textId="77777777" w:rsidR="00EA75B6" w:rsidRPr="003E6078" w:rsidRDefault="00EA75B6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0AA" w14:textId="77777777" w:rsidR="00EA75B6" w:rsidRPr="003E6078" w:rsidRDefault="00EA75B6" w:rsidP="00923CD9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provided by the initiating SEPP to the responding SEPP during the </w:t>
            </w:r>
            <w:r w:rsidRPr="003E6078">
              <w:t>parameter exchange procedure (see clause 5.2.3).</w:t>
            </w:r>
          </w:p>
          <w:p w14:paraId="0A34FC4E" w14:textId="77777777" w:rsidR="00EA75B6" w:rsidRPr="003E6078" w:rsidRDefault="00EA75B6" w:rsidP="00923CD9">
            <w:pPr>
              <w:pStyle w:val="TAL"/>
            </w:pPr>
          </w:p>
          <w:p w14:paraId="2DBFE5B3" w14:textId="77777777" w:rsidR="00EA75B6" w:rsidRPr="003E6078" w:rsidRDefault="00EA75B6" w:rsidP="00923CD9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35DBCD32" w14:textId="77777777" w:rsidR="00EA75B6" w:rsidRPr="003E6078" w:rsidRDefault="00EA75B6" w:rsidP="00923CD9">
            <w:pPr>
              <w:pStyle w:val="TAL"/>
              <w:rPr>
                <w:lang w:eastAsia="zh-CN"/>
              </w:rPr>
            </w:pPr>
          </w:p>
          <w:p w14:paraId="4C5BCC18" w14:textId="77777777" w:rsidR="00EA75B6" w:rsidRPr="003E6078" w:rsidRDefault="00EA75B6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78B19D77" w14:textId="77777777" w:rsidR="00EA75B6" w:rsidRPr="003E6078" w:rsidRDefault="00EA75B6" w:rsidP="00923CD9">
            <w:pPr>
              <w:pStyle w:val="TAL"/>
              <w:rPr>
                <w:lang w:eastAsia="zh-CN"/>
              </w:rPr>
            </w:pPr>
          </w:p>
          <w:p w14:paraId="50F2DBE2" w14:textId="77777777" w:rsidR="00EA75B6" w:rsidRPr="003E6078" w:rsidRDefault="00EA75B6" w:rsidP="00923CD9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0FEA5E79" w14:textId="77777777" w:rsidR="00EA75B6" w:rsidRPr="003E6078" w:rsidRDefault="00EA75B6" w:rsidP="00923CD9">
            <w:pPr>
              <w:pStyle w:val="TAL"/>
              <w:rPr>
                <w:rFonts w:cs="Arial"/>
                <w:szCs w:val="18"/>
              </w:rPr>
            </w:pPr>
          </w:p>
        </w:tc>
      </w:tr>
      <w:tr w:rsidR="00EA75B6" w:rsidRPr="003E6078" w14:paraId="7D430533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EC4" w14:textId="77777777" w:rsidR="00EA75B6" w:rsidRPr="003E6078" w:rsidRDefault="00EA75B6" w:rsidP="00923CD9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45F9" w14:textId="77777777" w:rsidR="00EA75B6" w:rsidRPr="003E6078" w:rsidRDefault="00EA75B6" w:rsidP="00923CD9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A50" w14:textId="77777777" w:rsidR="00EA75B6" w:rsidRPr="003E6078" w:rsidRDefault="00EA75B6" w:rsidP="00923CD9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ED0" w14:textId="77777777" w:rsidR="00EA75B6" w:rsidRPr="003E6078" w:rsidRDefault="00EA75B6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5639" w14:textId="77777777" w:rsidR="00EA75B6" w:rsidRPr="003E6078" w:rsidRDefault="00EA75B6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64 bit integer. This identifier is used in the N32-f error reporting procedure as specified in clause 6.1.4.5.</w:t>
            </w:r>
          </w:p>
          <w:p w14:paraId="050FC1CC" w14:textId="77777777" w:rsidR="00EA75B6" w:rsidRPr="003E6078" w:rsidRDefault="00EA75B6" w:rsidP="00923CD9">
            <w:pPr>
              <w:pStyle w:val="TAL"/>
              <w:rPr>
                <w:rFonts w:cs="Arial"/>
                <w:szCs w:val="18"/>
              </w:rPr>
            </w:pPr>
          </w:p>
          <w:p w14:paraId="488A509A" w14:textId="77777777" w:rsidR="00EA75B6" w:rsidRPr="003E6078" w:rsidRDefault="00EA75B6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^[a-fA-F0-9]{1, 16}$</w:t>
            </w:r>
          </w:p>
        </w:tc>
      </w:tr>
      <w:tr w:rsidR="00EA75B6" w:rsidRPr="003E6078" w14:paraId="7AA82767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CE4" w14:textId="77777777" w:rsidR="00EA75B6" w:rsidRPr="003E6078" w:rsidRDefault="00EA75B6" w:rsidP="00923CD9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27F2" w14:textId="77777777" w:rsidR="00EA75B6" w:rsidRPr="003E6078" w:rsidRDefault="00EA75B6" w:rsidP="00923CD9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1C78" w14:textId="77777777" w:rsidR="00EA75B6" w:rsidRPr="003E6078" w:rsidRDefault="00EA75B6" w:rsidP="00923CD9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237" w14:textId="77777777" w:rsidR="00EA75B6" w:rsidRPr="003E6078" w:rsidRDefault="00EA75B6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41B" w14:textId="77777777" w:rsidR="00EA75B6" w:rsidRPr="003E6078" w:rsidRDefault="00EA75B6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IPX that is authorized to insert modifications block. The identifier of the IPX shall be an FQDN. </w:t>
            </w:r>
            <w:r w:rsidRPr="003E6078">
              <w:t>When there is no IPX that's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4A043F" w:rsidRPr="003E6078" w14:paraId="626797B8" w14:textId="77777777" w:rsidTr="00923CD9">
        <w:trPr>
          <w:jc w:val="center"/>
          <w:ins w:id="35" w:author="Huawei" w:date="2022-03-15T19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9494" w14:textId="19431E7A" w:rsidR="004A043F" w:rsidRPr="003E6078" w:rsidRDefault="004A043F" w:rsidP="004A043F">
            <w:pPr>
              <w:pStyle w:val="TAL"/>
              <w:rPr>
                <w:ins w:id="36" w:author="Huawei" w:date="2022-03-15T19:23:00Z"/>
              </w:rPr>
            </w:pPr>
            <w:ins w:id="37" w:author="Huawei" w:date="2022-03-15T19:23:00Z">
              <w:r>
                <w:rPr>
                  <w:noProof/>
                </w:rPr>
                <w:t>n32fErrorReportUri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C59C" w14:textId="3EF4E265" w:rsidR="004A043F" w:rsidRPr="003E6078" w:rsidRDefault="004A043F" w:rsidP="004A043F">
            <w:pPr>
              <w:pStyle w:val="TAL"/>
              <w:rPr>
                <w:ins w:id="38" w:author="Huawei" w:date="2022-03-15T19:23:00Z"/>
              </w:rPr>
            </w:pPr>
            <w:ins w:id="39" w:author="Huawei" w:date="2022-03-15T19:23:00Z">
              <w:r>
                <w:rPr>
                  <w:lang w:val="en-US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D554" w14:textId="539E1FBF" w:rsidR="004A043F" w:rsidRPr="003E6078" w:rsidRDefault="004A043F" w:rsidP="004A043F">
            <w:pPr>
              <w:pStyle w:val="TAC"/>
              <w:rPr>
                <w:ins w:id="40" w:author="Huawei" w:date="2022-03-15T19:23:00Z"/>
              </w:rPr>
            </w:pPr>
            <w:ins w:id="41" w:author="Huawei" w:date="2022-03-15T19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C151" w14:textId="7434C12B" w:rsidR="004A043F" w:rsidRPr="003E6078" w:rsidRDefault="004A043F" w:rsidP="004A043F">
            <w:pPr>
              <w:pStyle w:val="TAL"/>
              <w:rPr>
                <w:ins w:id="42" w:author="Huawei" w:date="2022-03-15T19:23:00Z"/>
              </w:rPr>
            </w:pPr>
            <w:ins w:id="43" w:author="Huawei" w:date="2022-03-15T19:2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8635" w14:textId="77777777" w:rsidR="004A043F" w:rsidRDefault="004A043F" w:rsidP="004A043F">
            <w:pPr>
              <w:pStyle w:val="TAL"/>
              <w:rPr>
                <w:ins w:id="44" w:author="Huawei" w:date="2022-03-15T19:23:00Z"/>
                <w:rFonts w:cs="Arial"/>
                <w:szCs w:val="18"/>
              </w:rPr>
            </w:pPr>
            <w:ins w:id="45" w:author="Huawei" w:date="2022-03-15T19:23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26533D68" w14:textId="01A07533" w:rsidR="004A043F" w:rsidRPr="003E6078" w:rsidRDefault="004A043F" w:rsidP="004A043F">
            <w:pPr>
              <w:pStyle w:val="TAL"/>
              <w:rPr>
                <w:ins w:id="46" w:author="Huawei" w:date="2022-03-15T19:23:00Z"/>
                <w:rFonts w:cs="Arial"/>
                <w:szCs w:val="18"/>
              </w:rPr>
            </w:pPr>
            <w:ins w:id="47" w:author="Huawei" w:date="2022-03-15T19:23:00Z">
              <w:r>
                <w:rPr>
                  <w:rFonts w:cs="Arial"/>
                  <w:szCs w:val="18"/>
                </w:rPr>
                <w:t xml:space="preserve">When present, this IE shall contain the URI of the </w:t>
              </w:r>
              <w:r>
                <w:t>sending SEPP on N32-c to receive the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t>N32-f Error Reporting</w:t>
              </w:r>
              <w:r>
                <w:rPr>
                  <w:rFonts w:cs="Arial"/>
                  <w:szCs w:val="18"/>
                </w:rPr>
                <w:t xml:space="preserve">. </w:t>
              </w:r>
              <w:r>
                <w:t>The URI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shall </w:t>
              </w:r>
              <w:r>
                <w:rPr>
                  <w:rFonts w:cs="Arial"/>
                  <w:szCs w:val="18"/>
                  <w:lang w:eastAsia="zh-CN"/>
                </w:rPr>
                <w:t>be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an absolute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URI, including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apiRoot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(see clause</w:t>
              </w:r>
              <w:r>
                <w:rPr>
                  <w:rFonts w:cs="Arial"/>
                  <w:szCs w:val="18"/>
                  <w:lang w:eastAsia="zh-CN"/>
                </w:rPr>
                <w:t> </w:t>
              </w:r>
              <w:r>
                <w:t>6.1.4.</w:t>
              </w:r>
              <w:r w:rsidRPr="00386A6E">
                <w:t>5</w:t>
              </w:r>
              <w:r>
                <w:t>.1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FC9215" w14:textId="77777777" w:rsidR="00EA75B6" w:rsidRDefault="00EA75B6" w:rsidP="00EA75B6"/>
    <w:p w14:paraId="3F01D4C0" w14:textId="77777777" w:rsidR="00BF0581" w:rsidRPr="006B5418" w:rsidRDefault="00BF0581" w:rsidP="00BF0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B34B5" w14:textId="77777777" w:rsidR="00BF0581" w:rsidRDefault="00BF0581" w:rsidP="00465802"/>
    <w:p w14:paraId="75692DEC" w14:textId="77777777" w:rsidR="00EA75B6" w:rsidRDefault="00EA75B6" w:rsidP="00EA75B6">
      <w:pPr>
        <w:pStyle w:val="2"/>
      </w:pPr>
      <w:bookmarkStart w:id="48" w:name="_Toc24986460"/>
      <w:bookmarkStart w:id="49" w:name="_Toc34205888"/>
      <w:bookmarkStart w:id="50" w:name="_Toc39062072"/>
      <w:bookmarkStart w:id="51" w:name="_Toc43277314"/>
      <w:bookmarkStart w:id="52" w:name="_Toc49847644"/>
      <w:bookmarkStart w:id="53" w:name="_Toc56419625"/>
      <w:bookmarkStart w:id="54" w:name="_Toc97047386"/>
      <w:r>
        <w:t>A.3</w:t>
      </w:r>
      <w:r>
        <w:tab/>
        <w:t>JOSE Protected Message Forwarding API on N32-f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5F13A421" w14:textId="77777777" w:rsidR="00EA75B6" w:rsidRPr="00270007" w:rsidRDefault="00EA75B6" w:rsidP="00EA75B6">
      <w:pPr>
        <w:pStyle w:val="PL"/>
      </w:pPr>
      <w:r w:rsidRPr="00270007">
        <w:t>openapi: 3.0.0</w:t>
      </w:r>
    </w:p>
    <w:p w14:paraId="0F8C6753" w14:textId="77777777" w:rsidR="00EA75B6" w:rsidRPr="00270007" w:rsidRDefault="00EA75B6" w:rsidP="00EA75B6">
      <w:pPr>
        <w:pStyle w:val="PL"/>
      </w:pPr>
    </w:p>
    <w:p w14:paraId="18648CC2" w14:textId="77777777" w:rsidR="00EA75B6" w:rsidRPr="00270007" w:rsidRDefault="00EA75B6" w:rsidP="00EA75B6">
      <w:pPr>
        <w:pStyle w:val="PL"/>
      </w:pPr>
      <w:r w:rsidRPr="00270007">
        <w:t>info:</w:t>
      </w:r>
    </w:p>
    <w:p w14:paraId="6478AB64" w14:textId="77777777" w:rsidR="00EA75B6" w:rsidRPr="00270007" w:rsidRDefault="00EA75B6" w:rsidP="00EA75B6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0-</w:t>
      </w:r>
      <w:r w:rsidRPr="00966E77">
        <w:rPr>
          <w:lang w:val="en-US"/>
        </w:rPr>
        <w:t>alpha.1</w:t>
      </w:r>
      <w:r w:rsidRPr="00270007">
        <w:t>'</w:t>
      </w:r>
    </w:p>
    <w:p w14:paraId="04540F05" w14:textId="77777777" w:rsidR="00EA75B6" w:rsidRPr="00270007" w:rsidRDefault="00EA75B6" w:rsidP="00EA75B6">
      <w:pPr>
        <w:pStyle w:val="PL"/>
      </w:pPr>
      <w:r w:rsidRPr="00270007">
        <w:t xml:space="preserve">  title: 'JOSE Protected Message Forwarding API'</w:t>
      </w:r>
    </w:p>
    <w:p w14:paraId="27D0F7AD" w14:textId="77777777" w:rsidR="00EA75B6" w:rsidRDefault="00EA75B6" w:rsidP="00EA75B6">
      <w:pPr>
        <w:pStyle w:val="PL"/>
      </w:pPr>
      <w:r w:rsidRPr="00270007">
        <w:t xml:space="preserve">  description: </w:t>
      </w:r>
      <w:r>
        <w:t>|</w:t>
      </w:r>
    </w:p>
    <w:p w14:paraId="16BA7EEB" w14:textId="77777777" w:rsidR="00EA75B6" w:rsidRPr="00270007" w:rsidRDefault="00EA75B6" w:rsidP="00EA75B6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0BA3B366" w14:textId="77777777" w:rsidR="00EA75B6" w:rsidRDefault="00EA75B6" w:rsidP="00EA75B6">
      <w:pPr>
        <w:pStyle w:val="PL"/>
      </w:pPr>
      <w:r>
        <w:t xml:space="preserve">    © 2021, 3GPP Organizational Partners (ARIB, ATIS, CCSA, ETSI, TSDSI, TTA, TTC).</w:t>
      </w:r>
    </w:p>
    <w:p w14:paraId="2226021C" w14:textId="77777777" w:rsidR="00EA75B6" w:rsidRPr="00270007" w:rsidRDefault="00EA75B6" w:rsidP="00EA75B6">
      <w:pPr>
        <w:pStyle w:val="PL"/>
      </w:pPr>
      <w:r>
        <w:t xml:space="preserve">    All rights reserved.</w:t>
      </w:r>
    </w:p>
    <w:p w14:paraId="272BAC8A" w14:textId="77777777" w:rsidR="00EA75B6" w:rsidRPr="00270007" w:rsidRDefault="00EA75B6" w:rsidP="00EA75B6">
      <w:pPr>
        <w:pStyle w:val="PL"/>
      </w:pPr>
      <w:r w:rsidRPr="00270007">
        <w:t>servers:</w:t>
      </w:r>
    </w:p>
    <w:p w14:paraId="5186DEBB" w14:textId="77777777" w:rsidR="00EA75B6" w:rsidRPr="00270007" w:rsidRDefault="00EA75B6" w:rsidP="00EA75B6">
      <w:pPr>
        <w:pStyle w:val="PL"/>
      </w:pPr>
      <w:r w:rsidRPr="00270007">
        <w:t xml:space="preserve">  - url: '{apiRoot}/n32f-forward/v1'</w:t>
      </w:r>
    </w:p>
    <w:p w14:paraId="3E1B9967" w14:textId="77777777" w:rsidR="00EA75B6" w:rsidRPr="00270007" w:rsidRDefault="00EA75B6" w:rsidP="00EA75B6">
      <w:pPr>
        <w:pStyle w:val="PL"/>
      </w:pPr>
      <w:r w:rsidRPr="00270007">
        <w:t xml:space="preserve">    variables:</w:t>
      </w:r>
    </w:p>
    <w:p w14:paraId="43D8ECB8" w14:textId="77777777" w:rsidR="00EA75B6" w:rsidRPr="00270007" w:rsidRDefault="00EA75B6" w:rsidP="00EA75B6">
      <w:pPr>
        <w:pStyle w:val="PL"/>
      </w:pPr>
      <w:r w:rsidRPr="00270007">
        <w:t xml:space="preserve">      apiRoot:</w:t>
      </w:r>
    </w:p>
    <w:p w14:paraId="73FE22B0" w14:textId="77777777" w:rsidR="00EA75B6" w:rsidRPr="00270007" w:rsidRDefault="00EA75B6" w:rsidP="00EA75B6">
      <w:pPr>
        <w:pStyle w:val="PL"/>
      </w:pPr>
      <w:r w:rsidRPr="00270007">
        <w:t xml:space="preserve">        default: https://example.com</w:t>
      </w:r>
    </w:p>
    <w:p w14:paraId="77859D97" w14:textId="77777777" w:rsidR="00EA75B6" w:rsidRPr="00270007" w:rsidRDefault="00EA75B6" w:rsidP="00EA75B6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BFB9A2C" w14:textId="77777777" w:rsidR="00EA75B6" w:rsidRPr="00270007" w:rsidRDefault="00EA75B6" w:rsidP="00EA75B6">
      <w:pPr>
        <w:pStyle w:val="PL"/>
      </w:pPr>
      <w:r w:rsidRPr="00270007">
        <w:t>externalDocs:</w:t>
      </w:r>
    </w:p>
    <w:p w14:paraId="5E566E9D" w14:textId="77777777" w:rsidR="00EA75B6" w:rsidRPr="00270007" w:rsidRDefault="00EA75B6" w:rsidP="00EA75B6">
      <w:pPr>
        <w:pStyle w:val="PL"/>
      </w:pPr>
      <w:r w:rsidRPr="00270007">
        <w:t xml:space="preserve">  description: 3GPP TS 29.573 V1</w:t>
      </w:r>
      <w:r>
        <w:t>7</w:t>
      </w:r>
      <w:r w:rsidRPr="00270007">
        <w:t>.</w:t>
      </w:r>
      <w:r>
        <w:t>1</w:t>
      </w:r>
      <w:r w:rsidRPr="00270007">
        <w:t>.0; 5G System; Public Land Mobile Network (PLMN) Interconnection; Stage 3</w:t>
      </w:r>
    </w:p>
    <w:p w14:paraId="34DE54B4" w14:textId="77777777" w:rsidR="00EA75B6" w:rsidRPr="00270007" w:rsidRDefault="00EA75B6" w:rsidP="00EA75B6">
      <w:pPr>
        <w:pStyle w:val="PL"/>
      </w:pPr>
      <w:r w:rsidRPr="00270007">
        <w:t xml:space="preserve">  url: http://www.3gpp.org/ftp/Specs/archive/29_series/29.573/</w:t>
      </w:r>
    </w:p>
    <w:p w14:paraId="506444CC" w14:textId="77777777" w:rsidR="00EA75B6" w:rsidRPr="00270007" w:rsidRDefault="00EA75B6" w:rsidP="00EA75B6">
      <w:pPr>
        <w:pStyle w:val="PL"/>
      </w:pPr>
    </w:p>
    <w:p w14:paraId="31B023EC" w14:textId="77777777" w:rsidR="00EA75B6" w:rsidRPr="00270007" w:rsidRDefault="00EA75B6" w:rsidP="00EA75B6">
      <w:pPr>
        <w:pStyle w:val="PL"/>
      </w:pPr>
      <w:r w:rsidRPr="00270007">
        <w:t>paths:</w:t>
      </w:r>
    </w:p>
    <w:p w14:paraId="4D5ED818" w14:textId="77777777" w:rsidR="00EA75B6" w:rsidRPr="00270007" w:rsidRDefault="00EA75B6" w:rsidP="00EA75B6">
      <w:pPr>
        <w:pStyle w:val="PL"/>
      </w:pPr>
      <w:r w:rsidRPr="00270007">
        <w:t xml:space="preserve">  /n32f-process:</w:t>
      </w:r>
    </w:p>
    <w:p w14:paraId="4A94F5DF" w14:textId="77777777" w:rsidR="00EA75B6" w:rsidRPr="00270007" w:rsidRDefault="00EA75B6" w:rsidP="00EA75B6">
      <w:pPr>
        <w:pStyle w:val="PL"/>
      </w:pPr>
      <w:r w:rsidRPr="00270007">
        <w:lastRenderedPageBreak/>
        <w:t xml:space="preserve">    post:</w:t>
      </w:r>
    </w:p>
    <w:p w14:paraId="4FA94E18" w14:textId="77777777" w:rsidR="00EA75B6" w:rsidRPr="00270007" w:rsidRDefault="00EA75B6" w:rsidP="00EA75B6">
      <w:pPr>
        <w:pStyle w:val="PL"/>
      </w:pPr>
      <w:r w:rsidRPr="00270007">
        <w:t xml:space="preserve">      summary:  N32-f Message Forwarding</w:t>
      </w:r>
    </w:p>
    <w:p w14:paraId="2D25BFA5" w14:textId="77777777" w:rsidR="00EA75B6" w:rsidRPr="00270007" w:rsidRDefault="00EA75B6" w:rsidP="00EA75B6">
      <w:pPr>
        <w:pStyle w:val="PL"/>
      </w:pPr>
      <w:r w:rsidRPr="00270007">
        <w:t xml:space="preserve">      tags:</w:t>
      </w:r>
    </w:p>
    <w:p w14:paraId="1C35D703" w14:textId="77777777" w:rsidR="00EA75B6" w:rsidRPr="00270007" w:rsidRDefault="00EA75B6" w:rsidP="00EA75B6">
      <w:pPr>
        <w:pStyle w:val="PL"/>
      </w:pPr>
      <w:r w:rsidRPr="00270007">
        <w:t xml:space="preserve">        - N32-f Forward</w:t>
      </w:r>
    </w:p>
    <w:p w14:paraId="58865F29" w14:textId="77777777" w:rsidR="00EA75B6" w:rsidRDefault="00EA75B6" w:rsidP="00EA75B6">
      <w:pPr>
        <w:pStyle w:val="PL"/>
      </w:pPr>
      <w:r w:rsidRPr="00270007">
        <w:t xml:space="preserve">      operationId: PostN32fProcess</w:t>
      </w:r>
    </w:p>
    <w:p w14:paraId="35FD9644" w14:textId="77777777" w:rsidR="00EA75B6" w:rsidRDefault="00EA75B6" w:rsidP="00EA75B6">
      <w:pPr>
        <w:pStyle w:val="PL"/>
      </w:pPr>
      <w:r>
        <w:t xml:space="preserve">      parameters:</w:t>
      </w:r>
    </w:p>
    <w:p w14:paraId="5C7A7788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- name: Content-Encoding</w:t>
      </w:r>
    </w:p>
    <w:p w14:paraId="61488B86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71D7BD5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description: Content-Encoding, described in IETF RFC 7231</w:t>
      </w:r>
    </w:p>
    <w:p w14:paraId="0124604B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B8EBC6A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DDF1DED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38BF65F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B777C38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1E544C9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38CC810" w14:textId="77777777" w:rsidR="00EA75B6" w:rsidRPr="00270007" w:rsidRDefault="00EA75B6" w:rsidP="00EA75B6">
      <w:pPr>
        <w:pStyle w:val="PL"/>
      </w:pPr>
      <w:r>
        <w:rPr>
          <w:lang w:val="en-US"/>
        </w:rPr>
        <w:t xml:space="preserve">            type: string</w:t>
      </w:r>
    </w:p>
    <w:p w14:paraId="4AE3B6CC" w14:textId="77777777" w:rsidR="00EA75B6" w:rsidRPr="00270007" w:rsidRDefault="00EA75B6" w:rsidP="00EA75B6">
      <w:pPr>
        <w:pStyle w:val="PL"/>
      </w:pPr>
      <w:r w:rsidRPr="00270007">
        <w:t xml:space="preserve">      requestBody:</w:t>
      </w:r>
    </w:p>
    <w:p w14:paraId="1CE897AA" w14:textId="77777777" w:rsidR="00EA75B6" w:rsidRPr="00270007" w:rsidRDefault="00EA75B6" w:rsidP="00EA75B6">
      <w:pPr>
        <w:pStyle w:val="PL"/>
      </w:pPr>
      <w:r w:rsidRPr="00270007">
        <w:t xml:space="preserve">        description: Custom operation N32-f Message Forwarding</w:t>
      </w:r>
    </w:p>
    <w:p w14:paraId="220F0949" w14:textId="77777777" w:rsidR="00EA75B6" w:rsidRPr="00270007" w:rsidRDefault="00EA75B6" w:rsidP="00EA75B6">
      <w:pPr>
        <w:pStyle w:val="PL"/>
      </w:pPr>
      <w:r w:rsidRPr="00270007">
        <w:t xml:space="preserve">        required: true</w:t>
      </w:r>
    </w:p>
    <w:p w14:paraId="35E3F5A9" w14:textId="77777777" w:rsidR="00EA75B6" w:rsidRPr="00270007" w:rsidRDefault="00EA75B6" w:rsidP="00EA75B6">
      <w:pPr>
        <w:pStyle w:val="PL"/>
      </w:pPr>
      <w:r w:rsidRPr="00270007">
        <w:t xml:space="preserve">        content:</w:t>
      </w:r>
    </w:p>
    <w:p w14:paraId="05541A75" w14:textId="77777777" w:rsidR="00EA75B6" w:rsidRPr="00270007" w:rsidRDefault="00EA75B6" w:rsidP="00EA75B6">
      <w:pPr>
        <w:pStyle w:val="PL"/>
      </w:pPr>
      <w:r w:rsidRPr="00270007">
        <w:t xml:space="preserve">          application/json:</w:t>
      </w:r>
    </w:p>
    <w:p w14:paraId="0687A79D" w14:textId="77777777" w:rsidR="00EA75B6" w:rsidRPr="00270007" w:rsidRDefault="00EA75B6" w:rsidP="00EA75B6">
      <w:pPr>
        <w:pStyle w:val="PL"/>
      </w:pPr>
      <w:r w:rsidRPr="00270007">
        <w:t xml:space="preserve">            schema:</w:t>
      </w:r>
    </w:p>
    <w:p w14:paraId="1D35F2DA" w14:textId="77777777" w:rsidR="00EA75B6" w:rsidRPr="00270007" w:rsidRDefault="00EA75B6" w:rsidP="00EA75B6">
      <w:pPr>
        <w:pStyle w:val="PL"/>
      </w:pPr>
      <w:r w:rsidRPr="00270007">
        <w:t xml:space="preserve">              $ref: '#/components/schemas/N32fReformattedReqMsg'</w:t>
      </w:r>
    </w:p>
    <w:p w14:paraId="39B24D3E" w14:textId="77777777" w:rsidR="00EA75B6" w:rsidRPr="00270007" w:rsidRDefault="00EA75B6" w:rsidP="00EA75B6">
      <w:pPr>
        <w:pStyle w:val="PL"/>
      </w:pPr>
      <w:r w:rsidRPr="00270007">
        <w:t xml:space="preserve">      responses:</w:t>
      </w:r>
    </w:p>
    <w:p w14:paraId="084A1845" w14:textId="77777777" w:rsidR="00EA75B6" w:rsidRPr="00270007" w:rsidRDefault="00EA75B6" w:rsidP="00EA75B6">
      <w:pPr>
        <w:pStyle w:val="PL"/>
      </w:pPr>
      <w:r w:rsidRPr="00270007">
        <w:t xml:space="preserve">        '200':</w:t>
      </w:r>
    </w:p>
    <w:p w14:paraId="1D91D341" w14:textId="77777777" w:rsidR="00EA75B6" w:rsidRPr="00270007" w:rsidRDefault="00EA75B6" w:rsidP="00EA75B6">
      <w:pPr>
        <w:pStyle w:val="PL"/>
      </w:pPr>
      <w:r w:rsidRPr="00270007">
        <w:t xml:space="preserve">          description: OK (Successful forwarding of reformatted message over N32-f)</w:t>
      </w:r>
    </w:p>
    <w:p w14:paraId="7E622353" w14:textId="77777777" w:rsidR="00EA75B6" w:rsidRPr="00270007" w:rsidRDefault="00EA75B6" w:rsidP="00EA75B6">
      <w:pPr>
        <w:pStyle w:val="PL"/>
      </w:pPr>
      <w:r w:rsidRPr="00270007">
        <w:t xml:space="preserve">          content:</w:t>
      </w:r>
    </w:p>
    <w:p w14:paraId="15F228A2" w14:textId="77777777" w:rsidR="00EA75B6" w:rsidRPr="00270007" w:rsidRDefault="00EA75B6" w:rsidP="00EA75B6">
      <w:pPr>
        <w:pStyle w:val="PL"/>
      </w:pPr>
      <w:r w:rsidRPr="00270007">
        <w:t xml:space="preserve">            application/json:</w:t>
      </w:r>
    </w:p>
    <w:p w14:paraId="060D7D89" w14:textId="77777777" w:rsidR="00EA75B6" w:rsidRPr="00270007" w:rsidRDefault="00EA75B6" w:rsidP="00EA75B6">
      <w:pPr>
        <w:pStyle w:val="PL"/>
      </w:pPr>
      <w:r w:rsidRPr="00270007">
        <w:t xml:space="preserve">              schema:</w:t>
      </w:r>
    </w:p>
    <w:p w14:paraId="4E95AA77" w14:textId="77777777" w:rsidR="00EA75B6" w:rsidRDefault="00EA75B6" w:rsidP="00EA75B6">
      <w:pPr>
        <w:pStyle w:val="PL"/>
      </w:pPr>
      <w:r w:rsidRPr="00270007">
        <w:t xml:space="preserve">                $ref: '#/components/schemas/N32fReformattedRspMsg'</w:t>
      </w:r>
    </w:p>
    <w:p w14:paraId="5EB96BD3" w14:textId="77777777" w:rsidR="00EA75B6" w:rsidRDefault="00EA75B6" w:rsidP="00EA75B6">
      <w:pPr>
        <w:pStyle w:val="PL"/>
      </w:pPr>
      <w:r>
        <w:t xml:space="preserve">          headers:</w:t>
      </w:r>
    </w:p>
    <w:p w14:paraId="0A6A5A44" w14:textId="77777777" w:rsidR="00EA75B6" w:rsidRDefault="00EA75B6" w:rsidP="00EA75B6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2D15A9A9" w14:textId="77777777" w:rsidR="00EA75B6" w:rsidRDefault="00EA75B6" w:rsidP="00EA75B6">
      <w:pPr>
        <w:pStyle w:val="PL"/>
      </w:pPr>
      <w:r>
        <w:t xml:space="preserve">              description: </w:t>
      </w:r>
      <w:r>
        <w:rPr>
          <w:lang w:val="en-US"/>
        </w:rPr>
        <w:t>Accept-Encoding, described in IETF RFC 7694</w:t>
      </w:r>
    </w:p>
    <w:p w14:paraId="331A92C2" w14:textId="77777777" w:rsidR="00EA75B6" w:rsidRDefault="00EA75B6" w:rsidP="00EA75B6">
      <w:pPr>
        <w:pStyle w:val="PL"/>
      </w:pPr>
      <w:r>
        <w:t xml:space="preserve">              schema:</w:t>
      </w:r>
    </w:p>
    <w:p w14:paraId="1D7CF891" w14:textId="77777777" w:rsidR="00EA75B6" w:rsidRDefault="00EA75B6" w:rsidP="00EA75B6">
      <w:pPr>
        <w:pStyle w:val="PL"/>
      </w:pPr>
      <w:r>
        <w:t xml:space="preserve">                type: string</w:t>
      </w:r>
    </w:p>
    <w:p w14:paraId="5E588F37" w14:textId="77777777" w:rsidR="00EA75B6" w:rsidRDefault="00EA75B6" w:rsidP="00EA75B6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67B2832" w14:textId="77777777" w:rsidR="00EA75B6" w:rsidRDefault="00EA75B6" w:rsidP="00EA75B6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DC1B944" w14:textId="77777777" w:rsidR="00EA75B6" w:rsidRDefault="00EA75B6" w:rsidP="00EA75B6">
      <w:pPr>
        <w:pStyle w:val="PL"/>
      </w:pPr>
      <w:r>
        <w:t xml:space="preserve">              schema:</w:t>
      </w:r>
    </w:p>
    <w:p w14:paraId="4BED3AE5" w14:textId="77777777" w:rsidR="00EA75B6" w:rsidRPr="00270007" w:rsidRDefault="00EA75B6" w:rsidP="00EA75B6">
      <w:pPr>
        <w:pStyle w:val="PL"/>
      </w:pPr>
      <w:r>
        <w:t xml:space="preserve">                type: string</w:t>
      </w:r>
    </w:p>
    <w:p w14:paraId="66F9512F" w14:textId="77777777" w:rsidR="00EA75B6" w:rsidRPr="00270007" w:rsidRDefault="00EA75B6" w:rsidP="00EA75B6">
      <w:pPr>
        <w:pStyle w:val="PL"/>
      </w:pPr>
      <w:r w:rsidRPr="00270007">
        <w:t xml:space="preserve">        '400':</w:t>
      </w:r>
    </w:p>
    <w:p w14:paraId="05AC6ACB" w14:textId="77777777" w:rsidR="00EA75B6" w:rsidRDefault="00EA75B6" w:rsidP="00EA75B6">
      <w:pPr>
        <w:pStyle w:val="PL"/>
      </w:pPr>
      <w:r w:rsidRPr="00270007">
        <w:t xml:space="preserve">          $ref: 'TS29571_CommonData.yaml#/components/responses/400'</w:t>
      </w:r>
    </w:p>
    <w:p w14:paraId="4289A4BE" w14:textId="77777777" w:rsidR="00EA75B6" w:rsidRDefault="00EA75B6" w:rsidP="00EA75B6">
      <w:pPr>
        <w:pStyle w:val="PL"/>
      </w:pPr>
      <w:r>
        <w:t xml:space="preserve">        '403':</w:t>
      </w:r>
    </w:p>
    <w:p w14:paraId="3581F34D" w14:textId="77777777" w:rsidR="00EA75B6" w:rsidRPr="00747A6D" w:rsidRDefault="00EA75B6" w:rsidP="00EA75B6">
      <w:pPr>
        <w:pStyle w:val="PL"/>
      </w:pPr>
      <w:r>
        <w:t xml:space="preserve">          $ref: </w:t>
      </w:r>
      <w:r w:rsidRPr="00270007">
        <w:t>'TS29571_CommonData.yaml#/components/responses/</w:t>
      </w:r>
      <w:r>
        <w:t>403'</w:t>
      </w:r>
    </w:p>
    <w:p w14:paraId="555FA87D" w14:textId="77777777" w:rsidR="00EA75B6" w:rsidRPr="00270007" w:rsidRDefault="00EA75B6" w:rsidP="00EA75B6">
      <w:pPr>
        <w:pStyle w:val="PL"/>
      </w:pPr>
      <w:r w:rsidRPr="00270007">
        <w:t xml:space="preserve">        '411':</w:t>
      </w:r>
    </w:p>
    <w:p w14:paraId="51CFA33E" w14:textId="77777777" w:rsidR="00EA75B6" w:rsidRPr="00270007" w:rsidRDefault="00EA75B6" w:rsidP="00EA75B6">
      <w:pPr>
        <w:pStyle w:val="PL"/>
      </w:pPr>
      <w:r w:rsidRPr="00270007">
        <w:t xml:space="preserve">          $ref: 'TS29571_CommonData.yaml#/components/responses/411'</w:t>
      </w:r>
    </w:p>
    <w:p w14:paraId="25B66794" w14:textId="77777777" w:rsidR="00EA75B6" w:rsidRPr="00270007" w:rsidRDefault="00EA75B6" w:rsidP="00EA75B6">
      <w:pPr>
        <w:pStyle w:val="PL"/>
      </w:pPr>
      <w:r w:rsidRPr="00270007">
        <w:t xml:space="preserve">        '413':</w:t>
      </w:r>
    </w:p>
    <w:p w14:paraId="61B05B60" w14:textId="77777777" w:rsidR="00EA75B6" w:rsidRPr="00270007" w:rsidRDefault="00EA75B6" w:rsidP="00EA75B6">
      <w:pPr>
        <w:pStyle w:val="PL"/>
      </w:pPr>
      <w:r w:rsidRPr="00270007">
        <w:t xml:space="preserve">          $ref: 'TS29571_CommonData.yaml#/components/responses/413'</w:t>
      </w:r>
    </w:p>
    <w:p w14:paraId="45AE5E12" w14:textId="77777777" w:rsidR="00EA75B6" w:rsidRPr="00270007" w:rsidRDefault="00EA75B6" w:rsidP="00EA75B6">
      <w:pPr>
        <w:pStyle w:val="PL"/>
      </w:pPr>
      <w:r w:rsidRPr="00270007">
        <w:t xml:space="preserve">        '415':</w:t>
      </w:r>
    </w:p>
    <w:p w14:paraId="4D5BBD78" w14:textId="77777777" w:rsidR="00EA75B6" w:rsidRPr="00270007" w:rsidRDefault="00EA75B6" w:rsidP="00EA75B6">
      <w:pPr>
        <w:pStyle w:val="PL"/>
      </w:pPr>
      <w:r w:rsidRPr="00270007">
        <w:t xml:space="preserve">          $ref: 'TS29571_CommonData.yaml#/components/responses/415'</w:t>
      </w:r>
    </w:p>
    <w:p w14:paraId="538071C5" w14:textId="77777777" w:rsidR="00EA75B6" w:rsidRPr="00270007" w:rsidRDefault="00EA75B6" w:rsidP="00EA75B6">
      <w:pPr>
        <w:pStyle w:val="PL"/>
      </w:pPr>
      <w:r w:rsidRPr="00270007">
        <w:t xml:space="preserve">        '429':</w:t>
      </w:r>
    </w:p>
    <w:p w14:paraId="01996FDB" w14:textId="77777777" w:rsidR="00EA75B6" w:rsidRPr="00270007" w:rsidRDefault="00EA75B6" w:rsidP="00EA75B6">
      <w:pPr>
        <w:pStyle w:val="PL"/>
      </w:pPr>
      <w:r w:rsidRPr="00270007">
        <w:t xml:space="preserve">          $ref: 'TS29571_CommonData.yaml#/components/responses/429'</w:t>
      </w:r>
    </w:p>
    <w:p w14:paraId="7664DD80" w14:textId="77777777" w:rsidR="00EA75B6" w:rsidRPr="00270007" w:rsidRDefault="00EA75B6" w:rsidP="00EA75B6">
      <w:pPr>
        <w:pStyle w:val="PL"/>
      </w:pPr>
      <w:r w:rsidRPr="00270007">
        <w:t xml:space="preserve">        '500':</w:t>
      </w:r>
    </w:p>
    <w:p w14:paraId="16927981" w14:textId="77777777" w:rsidR="00EA75B6" w:rsidRPr="00270007" w:rsidRDefault="00EA75B6" w:rsidP="00EA75B6">
      <w:pPr>
        <w:pStyle w:val="PL"/>
      </w:pPr>
      <w:r w:rsidRPr="00270007">
        <w:t xml:space="preserve">          $ref: 'TS29571_CommonData.yaml#/components/responses/500'</w:t>
      </w:r>
    </w:p>
    <w:p w14:paraId="0C4C0E93" w14:textId="77777777" w:rsidR="00EA75B6" w:rsidRPr="00270007" w:rsidRDefault="00EA75B6" w:rsidP="00EA75B6">
      <w:pPr>
        <w:pStyle w:val="PL"/>
      </w:pPr>
      <w:r w:rsidRPr="00270007">
        <w:t xml:space="preserve">        '503':</w:t>
      </w:r>
    </w:p>
    <w:p w14:paraId="5CD7E688" w14:textId="77777777" w:rsidR="00EA75B6" w:rsidRPr="00270007" w:rsidRDefault="00EA75B6" w:rsidP="00EA75B6">
      <w:pPr>
        <w:pStyle w:val="PL"/>
      </w:pPr>
      <w:r w:rsidRPr="00270007">
        <w:t xml:space="preserve">          $ref: 'TS29571_CommonData.yaml#/components/responses/503'</w:t>
      </w:r>
    </w:p>
    <w:p w14:paraId="61B3D409" w14:textId="77777777" w:rsidR="00EA75B6" w:rsidRPr="00270007" w:rsidRDefault="00EA75B6" w:rsidP="00EA75B6">
      <w:pPr>
        <w:pStyle w:val="PL"/>
      </w:pPr>
      <w:r w:rsidRPr="00270007">
        <w:t xml:space="preserve">        default:</w:t>
      </w:r>
    </w:p>
    <w:p w14:paraId="4ADA34EF" w14:textId="77777777" w:rsidR="00EA75B6" w:rsidRDefault="00EA75B6" w:rsidP="00EA75B6">
      <w:pPr>
        <w:pStyle w:val="PL"/>
      </w:pPr>
      <w:r w:rsidRPr="00270007">
        <w:t xml:space="preserve">          description: Unexpected error</w:t>
      </w:r>
    </w:p>
    <w:p w14:paraId="302DA298" w14:textId="77777777" w:rsidR="00EA75B6" w:rsidRDefault="00EA75B6" w:rsidP="00EA75B6">
      <w:pPr>
        <w:pStyle w:val="PL"/>
      </w:pPr>
    </w:p>
    <w:p w14:paraId="61C37F07" w14:textId="77777777" w:rsidR="00EA75B6" w:rsidRDefault="00EA75B6" w:rsidP="00EA75B6">
      <w:pPr>
        <w:pStyle w:val="PL"/>
      </w:pPr>
      <w:r>
        <w:t xml:space="preserve">    options:</w:t>
      </w:r>
    </w:p>
    <w:p w14:paraId="23ED1945" w14:textId="77777777" w:rsidR="00EA75B6" w:rsidRDefault="00EA75B6" w:rsidP="00EA75B6">
      <w:pPr>
        <w:pStyle w:val="PL"/>
      </w:pPr>
      <w:r>
        <w:t xml:space="preserve">      summary: Discover communication options supported by next hop (IPX or SEPP)</w:t>
      </w:r>
    </w:p>
    <w:p w14:paraId="59EF2ADB" w14:textId="77777777" w:rsidR="00EA75B6" w:rsidRDefault="00EA75B6" w:rsidP="00EA75B6">
      <w:pPr>
        <w:pStyle w:val="PL"/>
      </w:pPr>
      <w:r>
        <w:t xml:space="preserve">      operationId: </w:t>
      </w:r>
      <w:r w:rsidRPr="00270007">
        <w:t>N32fProcess</w:t>
      </w:r>
      <w:r>
        <w:t>Options</w:t>
      </w:r>
    </w:p>
    <w:p w14:paraId="474BF5A4" w14:textId="77777777" w:rsidR="00EA75B6" w:rsidRDefault="00EA75B6" w:rsidP="00EA75B6">
      <w:pPr>
        <w:pStyle w:val="PL"/>
      </w:pPr>
      <w:r>
        <w:t xml:space="preserve">      tags:</w:t>
      </w:r>
    </w:p>
    <w:p w14:paraId="481B6580" w14:textId="77777777" w:rsidR="00EA75B6" w:rsidRDefault="00EA75B6" w:rsidP="00EA75B6">
      <w:pPr>
        <w:pStyle w:val="PL"/>
      </w:pPr>
      <w:r>
        <w:t xml:space="preserve">        - </w:t>
      </w:r>
      <w:r w:rsidRPr="00270007">
        <w:t>N32-f Forward</w:t>
      </w:r>
    </w:p>
    <w:p w14:paraId="5E11BFEE" w14:textId="77777777" w:rsidR="00EA75B6" w:rsidRDefault="00EA75B6" w:rsidP="00EA75B6">
      <w:pPr>
        <w:pStyle w:val="PL"/>
      </w:pPr>
      <w:r>
        <w:t xml:space="preserve">      responses:</w:t>
      </w:r>
    </w:p>
    <w:p w14:paraId="69FD04E5" w14:textId="77777777" w:rsidR="00EA75B6" w:rsidRDefault="00EA75B6" w:rsidP="00EA75B6">
      <w:pPr>
        <w:pStyle w:val="PL"/>
      </w:pPr>
      <w:r>
        <w:t xml:space="preserve">        '204':</w:t>
      </w:r>
    </w:p>
    <w:p w14:paraId="2AB1B390" w14:textId="77777777" w:rsidR="00EA75B6" w:rsidRDefault="00EA75B6" w:rsidP="00EA75B6">
      <w:pPr>
        <w:pStyle w:val="PL"/>
      </w:pPr>
      <w:r>
        <w:t xml:space="preserve">          description: No Content</w:t>
      </w:r>
    </w:p>
    <w:p w14:paraId="7E426424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408A832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  Accept-Encoding:</w:t>
      </w:r>
    </w:p>
    <w:p w14:paraId="6B296E63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    description: Accept-Encoding, described in IETF RFC 7694</w:t>
      </w:r>
    </w:p>
    <w:p w14:paraId="2F7CBF35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C015D1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711CA4A" w14:textId="77777777" w:rsidR="00EA75B6" w:rsidRDefault="00EA75B6" w:rsidP="00EA75B6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'400':</w:t>
      </w:r>
    </w:p>
    <w:p w14:paraId="308A7125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A23605F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A3504BD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F039389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73FD68B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716825D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5940AF7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7B75961F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'405':</w:t>
      </w:r>
    </w:p>
    <w:p w14:paraId="690D0EC8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'TS29571_CommonData.yaml#/components/responses/405'</w:t>
      </w:r>
    </w:p>
    <w:p w14:paraId="34FD01AC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935F65A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638D6DA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974235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ED3E35E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1C64724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'TS29571_CommonData.yaml#/components/responses/501'</w:t>
      </w:r>
    </w:p>
    <w:p w14:paraId="5EA4208B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81670F" w14:textId="77777777" w:rsidR="00EA75B6" w:rsidRDefault="00EA75B6" w:rsidP="00EA75B6">
      <w:pPr>
        <w:pStyle w:val="PL"/>
      </w:pPr>
      <w:r>
        <w:rPr>
          <w:lang w:val="en-US"/>
        </w:rPr>
        <w:t xml:space="preserve">          $ref: 'TS29571_CommonData.yaml#/components/responses/503'</w:t>
      </w:r>
    </w:p>
    <w:p w14:paraId="545BA03C" w14:textId="77777777" w:rsidR="00EA75B6" w:rsidRDefault="00EA75B6" w:rsidP="00EA75B6">
      <w:pPr>
        <w:pStyle w:val="PL"/>
      </w:pPr>
      <w:r>
        <w:t xml:space="preserve">        default:</w:t>
      </w:r>
    </w:p>
    <w:p w14:paraId="5A1F0C51" w14:textId="77777777" w:rsidR="00EA75B6" w:rsidRDefault="00EA75B6" w:rsidP="00EA75B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74285631" w14:textId="77777777" w:rsidR="00EA75B6" w:rsidRPr="00270007" w:rsidRDefault="00EA75B6" w:rsidP="00EA75B6">
      <w:pPr>
        <w:pStyle w:val="PL"/>
      </w:pPr>
    </w:p>
    <w:p w14:paraId="4A7F7CAD" w14:textId="77777777" w:rsidR="00EA75B6" w:rsidRPr="00270007" w:rsidRDefault="00EA75B6" w:rsidP="00EA75B6">
      <w:pPr>
        <w:pStyle w:val="PL"/>
      </w:pPr>
      <w:r w:rsidRPr="00270007">
        <w:t>components:</w:t>
      </w:r>
    </w:p>
    <w:p w14:paraId="17DEE1D3" w14:textId="77777777" w:rsidR="00EA75B6" w:rsidRPr="00270007" w:rsidRDefault="00EA75B6" w:rsidP="00EA75B6">
      <w:pPr>
        <w:pStyle w:val="PL"/>
      </w:pPr>
      <w:r w:rsidRPr="00270007">
        <w:t xml:space="preserve">  schemas:</w:t>
      </w:r>
    </w:p>
    <w:p w14:paraId="5C8A217C" w14:textId="77777777" w:rsidR="00EA75B6" w:rsidRDefault="00EA75B6" w:rsidP="00EA75B6">
      <w:pPr>
        <w:pStyle w:val="PL"/>
      </w:pPr>
      <w:r w:rsidRPr="00270007">
        <w:t xml:space="preserve">    FlatJweJson:</w:t>
      </w:r>
    </w:p>
    <w:p w14:paraId="3A3376FA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 w:hint="eastAsia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 w:hint="eastAsia"/>
          <w:szCs w:val="18"/>
        </w:rPr>
        <w:t xml:space="preserve"> the </w:t>
      </w:r>
      <w:r w:rsidRPr="003E6078">
        <w:rPr>
          <w:rFonts w:cs="Arial"/>
          <w:szCs w:val="18"/>
        </w:rPr>
        <w:t>integrity protected reformatted block</w:t>
      </w:r>
    </w:p>
    <w:p w14:paraId="636821FF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2CED10ED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1DAF0D0C" w14:textId="77777777" w:rsidR="00EA75B6" w:rsidRPr="00270007" w:rsidRDefault="00EA75B6" w:rsidP="00EA75B6">
      <w:pPr>
        <w:pStyle w:val="PL"/>
      </w:pPr>
      <w:r w:rsidRPr="00270007">
        <w:t xml:space="preserve">        - ciphertext</w:t>
      </w:r>
    </w:p>
    <w:p w14:paraId="5F943AA2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549A384F" w14:textId="77777777" w:rsidR="00EA75B6" w:rsidRPr="00270007" w:rsidRDefault="00EA75B6" w:rsidP="00EA75B6">
      <w:pPr>
        <w:pStyle w:val="PL"/>
      </w:pPr>
      <w:r w:rsidRPr="00270007">
        <w:t xml:space="preserve">        protected:</w:t>
      </w:r>
    </w:p>
    <w:p w14:paraId="3B6F1846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30030CA6" w14:textId="77777777" w:rsidR="00EA75B6" w:rsidRPr="00270007" w:rsidRDefault="00EA75B6" w:rsidP="00EA75B6">
      <w:pPr>
        <w:pStyle w:val="PL"/>
      </w:pPr>
      <w:r w:rsidRPr="00270007">
        <w:t xml:space="preserve">        unprotected:</w:t>
      </w:r>
    </w:p>
    <w:p w14:paraId="00090045" w14:textId="77777777" w:rsidR="00EA75B6" w:rsidRPr="00270007" w:rsidRDefault="00EA75B6" w:rsidP="00EA75B6">
      <w:pPr>
        <w:pStyle w:val="PL"/>
      </w:pPr>
      <w:r w:rsidRPr="00270007">
        <w:t xml:space="preserve">          type: object</w:t>
      </w:r>
    </w:p>
    <w:p w14:paraId="745C00E0" w14:textId="77777777" w:rsidR="00EA75B6" w:rsidRPr="00270007" w:rsidRDefault="00EA75B6" w:rsidP="00EA75B6">
      <w:pPr>
        <w:pStyle w:val="PL"/>
      </w:pPr>
      <w:r w:rsidRPr="00270007">
        <w:t xml:space="preserve">        header:</w:t>
      </w:r>
    </w:p>
    <w:p w14:paraId="089A78DB" w14:textId="77777777" w:rsidR="00EA75B6" w:rsidRPr="00270007" w:rsidRDefault="00EA75B6" w:rsidP="00EA75B6">
      <w:pPr>
        <w:pStyle w:val="PL"/>
      </w:pPr>
      <w:r w:rsidRPr="00270007">
        <w:t xml:space="preserve">          type: object</w:t>
      </w:r>
    </w:p>
    <w:p w14:paraId="291B24D4" w14:textId="77777777" w:rsidR="00EA75B6" w:rsidRPr="00270007" w:rsidRDefault="00EA75B6" w:rsidP="00EA75B6">
      <w:pPr>
        <w:pStyle w:val="PL"/>
      </w:pPr>
      <w:r w:rsidRPr="00270007">
        <w:t xml:space="preserve">        encrypted_key:</w:t>
      </w:r>
    </w:p>
    <w:p w14:paraId="1160A67F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43E00292" w14:textId="77777777" w:rsidR="00EA75B6" w:rsidRPr="00270007" w:rsidRDefault="00EA75B6" w:rsidP="00EA75B6">
      <w:pPr>
        <w:pStyle w:val="PL"/>
      </w:pPr>
      <w:r w:rsidRPr="00270007">
        <w:t xml:space="preserve">        aad:</w:t>
      </w:r>
    </w:p>
    <w:p w14:paraId="03CF69DE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471D206C" w14:textId="77777777" w:rsidR="00EA75B6" w:rsidRPr="00270007" w:rsidRDefault="00EA75B6" w:rsidP="00EA75B6">
      <w:pPr>
        <w:pStyle w:val="PL"/>
      </w:pPr>
      <w:r w:rsidRPr="00270007">
        <w:t xml:space="preserve">        iv:</w:t>
      </w:r>
    </w:p>
    <w:p w14:paraId="4371A09B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792B3E2F" w14:textId="77777777" w:rsidR="00EA75B6" w:rsidRPr="00270007" w:rsidRDefault="00EA75B6" w:rsidP="00EA75B6">
      <w:pPr>
        <w:pStyle w:val="PL"/>
      </w:pPr>
      <w:r w:rsidRPr="00270007">
        <w:t xml:space="preserve">        ciphertext:</w:t>
      </w:r>
    </w:p>
    <w:p w14:paraId="0AFD9627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3D75FA0F" w14:textId="77777777" w:rsidR="00EA75B6" w:rsidRPr="00270007" w:rsidRDefault="00EA75B6" w:rsidP="00EA75B6">
      <w:pPr>
        <w:pStyle w:val="PL"/>
      </w:pPr>
      <w:r w:rsidRPr="00270007">
        <w:t xml:space="preserve">        tag:</w:t>
      </w:r>
    </w:p>
    <w:p w14:paraId="7206EB83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0E85E72C" w14:textId="77777777" w:rsidR="00EA75B6" w:rsidRPr="00270007" w:rsidRDefault="00EA75B6" w:rsidP="00EA75B6">
      <w:pPr>
        <w:pStyle w:val="PL"/>
      </w:pPr>
    </w:p>
    <w:p w14:paraId="420229B9" w14:textId="77777777" w:rsidR="00EA75B6" w:rsidRDefault="00EA75B6" w:rsidP="00EA75B6">
      <w:pPr>
        <w:pStyle w:val="PL"/>
      </w:pPr>
      <w:r w:rsidRPr="00270007">
        <w:t xml:space="preserve">    FlatJwsJson:</w:t>
      </w:r>
    </w:p>
    <w:p w14:paraId="68077486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modification from </w:t>
      </w:r>
      <w:r w:rsidRPr="003E6078">
        <w:rPr>
          <w:rFonts w:cs="Arial" w:hint="eastAsia"/>
          <w:szCs w:val="18"/>
        </w:rPr>
        <w:t>IPXes on path</w:t>
      </w:r>
    </w:p>
    <w:p w14:paraId="010E1C1D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15593970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1AFD3A4F" w14:textId="77777777" w:rsidR="00EA75B6" w:rsidRPr="00270007" w:rsidRDefault="00EA75B6" w:rsidP="00EA75B6">
      <w:pPr>
        <w:pStyle w:val="PL"/>
      </w:pPr>
      <w:r w:rsidRPr="00270007">
        <w:t xml:space="preserve">        - payload</w:t>
      </w:r>
    </w:p>
    <w:p w14:paraId="7FB2A5A6" w14:textId="77777777" w:rsidR="00EA75B6" w:rsidRPr="00270007" w:rsidRDefault="00EA75B6" w:rsidP="00EA75B6">
      <w:pPr>
        <w:pStyle w:val="PL"/>
      </w:pPr>
      <w:r w:rsidRPr="00270007">
        <w:t xml:space="preserve">        - signature</w:t>
      </w:r>
    </w:p>
    <w:p w14:paraId="0389DBAA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5ABCB87C" w14:textId="77777777" w:rsidR="00EA75B6" w:rsidRPr="00270007" w:rsidRDefault="00EA75B6" w:rsidP="00EA75B6">
      <w:pPr>
        <w:pStyle w:val="PL"/>
      </w:pPr>
      <w:r w:rsidRPr="00270007">
        <w:t xml:space="preserve">        payload:</w:t>
      </w:r>
    </w:p>
    <w:p w14:paraId="14FE61F0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7DFFF572" w14:textId="77777777" w:rsidR="00EA75B6" w:rsidRPr="00270007" w:rsidRDefault="00EA75B6" w:rsidP="00EA75B6">
      <w:pPr>
        <w:pStyle w:val="PL"/>
      </w:pPr>
      <w:r w:rsidRPr="00270007">
        <w:t xml:space="preserve">        protected:</w:t>
      </w:r>
    </w:p>
    <w:p w14:paraId="5F781EA2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1E3C0F62" w14:textId="77777777" w:rsidR="00EA75B6" w:rsidRPr="00270007" w:rsidRDefault="00EA75B6" w:rsidP="00EA75B6">
      <w:pPr>
        <w:pStyle w:val="PL"/>
      </w:pPr>
      <w:r w:rsidRPr="00270007">
        <w:t xml:space="preserve">        header:</w:t>
      </w:r>
    </w:p>
    <w:p w14:paraId="0126F6FA" w14:textId="77777777" w:rsidR="00EA75B6" w:rsidRPr="00270007" w:rsidRDefault="00EA75B6" w:rsidP="00EA75B6">
      <w:pPr>
        <w:pStyle w:val="PL"/>
      </w:pPr>
      <w:r w:rsidRPr="00270007">
        <w:t xml:space="preserve">          type: object</w:t>
      </w:r>
    </w:p>
    <w:p w14:paraId="4EDD762A" w14:textId="77777777" w:rsidR="00EA75B6" w:rsidRPr="00270007" w:rsidRDefault="00EA75B6" w:rsidP="00EA75B6">
      <w:pPr>
        <w:pStyle w:val="PL"/>
      </w:pPr>
      <w:r w:rsidRPr="00270007">
        <w:t xml:space="preserve">        signature:</w:t>
      </w:r>
    </w:p>
    <w:p w14:paraId="210AFC95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3D889E78" w14:textId="77777777" w:rsidR="00EA75B6" w:rsidRPr="00270007" w:rsidRDefault="00EA75B6" w:rsidP="00EA75B6">
      <w:pPr>
        <w:pStyle w:val="PL"/>
      </w:pPr>
    </w:p>
    <w:p w14:paraId="3D34403B" w14:textId="77777777" w:rsidR="00EA75B6" w:rsidRDefault="00EA75B6" w:rsidP="00EA75B6">
      <w:pPr>
        <w:pStyle w:val="PL"/>
      </w:pPr>
      <w:r w:rsidRPr="00270007">
        <w:t xml:space="preserve">    N32fReformattedReqMsg:</w:t>
      </w:r>
    </w:p>
    <w:p w14:paraId="1890DAB9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request </w:t>
      </w:r>
      <w:r w:rsidRPr="003E6078">
        <w:t>message</w:t>
      </w:r>
    </w:p>
    <w:p w14:paraId="0823A308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5A3229BE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517854EF" w14:textId="77777777" w:rsidR="00EA75B6" w:rsidRPr="00270007" w:rsidRDefault="00EA75B6" w:rsidP="00EA75B6">
      <w:pPr>
        <w:pStyle w:val="PL"/>
      </w:pPr>
      <w:r w:rsidRPr="00270007">
        <w:t xml:space="preserve">        - reformattedData</w:t>
      </w:r>
    </w:p>
    <w:p w14:paraId="105F38C8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30120FF9" w14:textId="77777777" w:rsidR="00EA75B6" w:rsidRPr="00270007" w:rsidRDefault="00EA75B6" w:rsidP="00EA75B6">
      <w:pPr>
        <w:pStyle w:val="PL"/>
      </w:pPr>
      <w:r w:rsidRPr="00270007">
        <w:t xml:space="preserve">        reformattedData:</w:t>
      </w:r>
    </w:p>
    <w:p w14:paraId="3FFB8997" w14:textId="77777777" w:rsidR="00EA75B6" w:rsidRPr="00270007" w:rsidRDefault="00EA75B6" w:rsidP="00EA75B6">
      <w:pPr>
        <w:pStyle w:val="PL"/>
      </w:pPr>
      <w:r w:rsidRPr="00270007">
        <w:t xml:space="preserve">          $ref: '#/components/schemas/FlatJweJson'</w:t>
      </w:r>
    </w:p>
    <w:p w14:paraId="2FDA404C" w14:textId="77777777" w:rsidR="00EA75B6" w:rsidRPr="00270007" w:rsidRDefault="00EA75B6" w:rsidP="00EA75B6">
      <w:pPr>
        <w:pStyle w:val="PL"/>
      </w:pPr>
      <w:r w:rsidRPr="00270007">
        <w:t xml:space="preserve">        modificationsBlock:</w:t>
      </w:r>
    </w:p>
    <w:p w14:paraId="62E1604D" w14:textId="77777777" w:rsidR="00EA75B6" w:rsidRPr="00270007" w:rsidRDefault="00EA75B6" w:rsidP="00EA75B6">
      <w:pPr>
        <w:pStyle w:val="PL"/>
      </w:pPr>
      <w:r w:rsidRPr="00270007">
        <w:t xml:space="preserve">          type: array</w:t>
      </w:r>
    </w:p>
    <w:p w14:paraId="7B3848C1" w14:textId="77777777" w:rsidR="00EA75B6" w:rsidRPr="00270007" w:rsidRDefault="00EA75B6" w:rsidP="00EA75B6">
      <w:pPr>
        <w:pStyle w:val="PL"/>
      </w:pPr>
      <w:r w:rsidRPr="00270007">
        <w:t xml:space="preserve">          items:</w:t>
      </w:r>
    </w:p>
    <w:p w14:paraId="394C0BB3" w14:textId="77777777" w:rsidR="00EA75B6" w:rsidRPr="00270007" w:rsidRDefault="00EA75B6" w:rsidP="00EA75B6">
      <w:pPr>
        <w:pStyle w:val="PL"/>
      </w:pPr>
      <w:r w:rsidRPr="00270007">
        <w:t xml:space="preserve">            $ref: '#/components/schemas/FlatJwsJson'</w:t>
      </w:r>
    </w:p>
    <w:p w14:paraId="3569A7F9" w14:textId="77777777" w:rsidR="00EA75B6" w:rsidRPr="00270007" w:rsidRDefault="00EA75B6" w:rsidP="00EA75B6">
      <w:pPr>
        <w:pStyle w:val="PL"/>
      </w:pPr>
      <w:r w:rsidRPr="00270007">
        <w:t xml:space="preserve">          minItems: 1</w:t>
      </w:r>
    </w:p>
    <w:p w14:paraId="315DBC0C" w14:textId="77777777" w:rsidR="00EA75B6" w:rsidRPr="00270007" w:rsidRDefault="00EA75B6" w:rsidP="00EA75B6">
      <w:pPr>
        <w:pStyle w:val="PL"/>
      </w:pPr>
    </w:p>
    <w:p w14:paraId="7403E1DC" w14:textId="77777777" w:rsidR="00EA75B6" w:rsidRDefault="00EA75B6" w:rsidP="00EA75B6">
      <w:pPr>
        <w:pStyle w:val="PL"/>
      </w:pPr>
      <w:r w:rsidRPr="00270007">
        <w:t xml:space="preserve">    N32fReformattedRspMsg:</w:t>
      </w:r>
    </w:p>
    <w:p w14:paraId="53FCBC64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response </w:t>
      </w:r>
      <w:r w:rsidRPr="003E6078">
        <w:t>message</w:t>
      </w:r>
    </w:p>
    <w:p w14:paraId="21D431C1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64858264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70E828E4" w14:textId="77777777" w:rsidR="00EA75B6" w:rsidRPr="00270007" w:rsidRDefault="00EA75B6" w:rsidP="00EA75B6">
      <w:pPr>
        <w:pStyle w:val="PL"/>
      </w:pPr>
      <w:r w:rsidRPr="00270007">
        <w:t xml:space="preserve">        - reformattedData</w:t>
      </w:r>
    </w:p>
    <w:p w14:paraId="1575A89E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5DD27D8E" w14:textId="77777777" w:rsidR="00EA75B6" w:rsidRPr="00270007" w:rsidRDefault="00EA75B6" w:rsidP="00EA75B6">
      <w:pPr>
        <w:pStyle w:val="PL"/>
      </w:pPr>
      <w:r w:rsidRPr="00270007">
        <w:t xml:space="preserve">        reformattedData:</w:t>
      </w:r>
    </w:p>
    <w:p w14:paraId="6F27875A" w14:textId="77777777" w:rsidR="00EA75B6" w:rsidRPr="00270007" w:rsidRDefault="00EA75B6" w:rsidP="00EA75B6">
      <w:pPr>
        <w:pStyle w:val="PL"/>
      </w:pPr>
      <w:r w:rsidRPr="00270007">
        <w:t xml:space="preserve">          $ref: '#/components/schemas/FlatJweJson'</w:t>
      </w:r>
    </w:p>
    <w:p w14:paraId="5A806E92" w14:textId="77777777" w:rsidR="00EA75B6" w:rsidRPr="00270007" w:rsidRDefault="00EA75B6" w:rsidP="00EA75B6">
      <w:pPr>
        <w:pStyle w:val="PL"/>
      </w:pPr>
      <w:r w:rsidRPr="00270007">
        <w:t xml:space="preserve">        modificationsBlock:</w:t>
      </w:r>
    </w:p>
    <w:p w14:paraId="0C1EC004" w14:textId="77777777" w:rsidR="00EA75B6" w:rsidRPr="00270007" w:rsidRDefault="00EA75B6" w:rsidP="00EA75B6">
      <w:pPr>
        <w:pStyle w:val="PL"/>
      </w:pPr>
      <w:r w:rsidRPr="00270007">
        <w:lastRenderedPageBreak/>
        <w:t xml:space="preserve">          type: array</w:t>
      </w:r>
    </w:p>
    <w:p w14:paraId="12B91F4A" w14:textId="77777777" w:rsidR="00EA75B6" w:rsidRPr="00270007" w:rsidRDefault="00EA75B6" w:rsidP="00EA75B6">
      <w:pPr>
        <w:pStyle w:val="PL"/>
      </w:pPr>
      <w:r w:rsidRPr="00270007">
        <w:t xml:space="preserve">          items:</w:t>
      </w:r>
    </w:p>
    <w:p w14:paraId="62F21872" w14:textId="77777777" w:rsidR="00EA75B6" w:rsidRPr="00270007" w:rsidRDefault="00EA75B6" w:rsidP="00EA75B6">
      <w:pPr>
        <w:pStyle w:val="PL"/>
      </w:pPr>
      <w:r w:rsidRPr="00270007">
        <w:t xml:space="preserve">            $ref: '#/components/schemas/FlatJwsJson'</w:t>
      </w:r>
    </w:p>
    <w:p w14:paraId="7CA0C0F3" w14:textId="77777777" w:rsidR="00EA75B6" w:rsidRPr="00270007" w:rsidRDefault="00EA75B6" w:rsidP="00EA75B6">
      <w:pPr>
        <w:pStyle w:val="PL"/>
      </w:pPr>
      <w:r w:rsidRPr="00270007">
        <w:t xml:space="preserve">          minItems: 1</w:t>
      </w:r>
    </w:p>
    <w:p w14:paraId="3E172DED" w14:textId="77777777" w:rsidR="00EA75B6" w:rsidRPr="00270007" w:rsidRDefault="00EA75B6" w:rsidP="00EA75B6">
      <w:pPr>
        <w:pStyle w:val="PL"/>
      </w:pPr>
    </w:p>
    <w:p w14:paraId="1A49BC7C" w14:textId="77777777" w:rsidR="00EA75B6" w:rsidRDefault="00EA75B6" w:rsidP="00EA75B6">
      <w:pPr>
        <w:pStyle w:val="PL"/>
      </w:pPr>
      <w:r w:rsidRPr="00270007">
        <w:t xml:space="preserve">    DataToIntegrityProtectAndCipherBlock:</w:t>
      </w:r>
    </w:p>
    <w:p w14:paraId="19D09D4B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t>HTTP header to be encrypted or the value of a JSON attribute to be encrypted</w:t>
      </w:r>
    </w:p>
    <w:p w14:paraId="732EFB38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6C687D4A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7F9B7A16" w14:textId="77777777" w:rsidR="00EA75B6" w:rsidRPr="00270007" w:rsidRDefault="00EA75B6" w:rsidP="00EA75B6">
      <w:pPr>
        <w:pStyle w:val="PL"/>
      </w:pPr>
      <w:r w:rsidRPr="00270007">
        <w:t xml:space="preserve">        - dataToEncrypt</w:t>
      </w:r>
    </w:p>
    <w:p w14:paraId="0AA7A817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5CE824D7" w14:textId="77777777" w:rsidR="00EA75B6" w:rsidRPr="00270007" w:rsidRDefault="00EA75B6" w:rsidP="00EA75B6">
      <w:pPr>
        <w:pStyle w:val="PL"/>
      </w:pPr>
      <w:r w:rsidRPr="00270007">
        <w:t xml:space="preserve">        dataToEncrypt:</w:t>
      </w:r>
    </w:p>
    <w:p w14:paraId="50DA2592" w14:textId="77777777" w:rsidR="00EA75B6" w:rsidRPr="00270007" w:rsidRDefault="00EA75B6" w:rsidP="00EA75B6">
      <w:pPr>
        <w:pStyle w:val="PL"/>
      </w:pPr>
      <w:r w:rsidRPr="00270007">
        <w:t xml:space="preserve">          type: array</w:t>
      </w:r>
    </w:p>
    <w:p w14:paraId="5BE0273B" w14:textId="77777777" w:rsidR="00EA75B6" w:rsidRPr="00270007" w:rsidRDefault="00EA75B6" w:rsidP="00EA75B6">
      <w:pPr>
        <w:pStyle w:val="PL"/>
      </w:pPr>
      <w:r w:rsidRPr="00270007">
        <w:t xml:space="preserve">          items:</w:t>
      </w:r>
      <w:r>
        <w:t xml:space="preserve"> {}</w:t>
      </w:r>
    </w:p>
    <w:p w14:paraId="414DF06E" w14:textId="77777777" w:rsidR="00EA75B6" w:rsidRPr="00270007" w:rsidRDefault="00EA75B6" w:rsidP="00EA75B6">
      <w:pPr>
        <w:pStyle w:val="PL"/>
      </w:pPr>
      <w:r w:rsidRPr="00270007">
        <w:t xml:space="preserve">          minItems: 1</w:t>
      </w:r>
    </w:p>
    <w:p w14:paraId="660D7850" w14:textId="77777777" w:rsidR="00EA75B6" w:rsidRDefault="00EA75B6" w:rsidP="00EA75B6">
      <w:pPr>
        <w:pStyle w:val="PL"/>
      </w:pPr>
      <w:r w:rsidRPr="00270007">
        <w:t xml:space="preserve">    DataToIntegrityProtectBlock:</w:t>
      </w:r>
    </w:p>
    <w:p w14:paraId="2DCD726D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Data to be i</w:t>
      </w:r>
      <w:r w:rsidRPr="00B727D2">
        <w:t>ntegrity</w:t>
      </w:r>
      <w:r>
        <w:t xml:space="preserve"> p</w:t>
      </w:r>
      <w:r w:rsidRPr="00B727D2">
        <w:t>rotect</w:t>
      </w:r>
      <w:r>
        <w:t>ed</w:t>
      </w:r>
    </w:p>
    <w:p w14:paraId="3DAB7F83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77479C1A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113C97A5" w14:textId="77777777" w:rsidR="00EA75B6" w:rsidRPr="00270007" w:rsidRDefault="00EA75B6" w:rsidP="00EA75B6">
      <w:pPr>
        <w:pStyle w:val="PL"/>
      </w:pPr>
      <w:r w:rsidRPr="00270007">
        <w:t xml:space="preserve">        metaData:</w:t>
      </w:r>
    </w:p>
    <w:p w14:paraId="5C9254B4" w14:textId="77777777" w:rsidR="00EA75B6" w:rsidRPr="00270007" w:rsidRDefault="00EA75B6" w:rsidP="00EA75B6">
      <w:pPr>
        <w:pStyle w:val="PL"/>
      </w:pPr>
      <w:r w:rsidRPr="00270007">
        <w:t xml:space="preserve">          $ref: '#/components/schemas/MetaData'</w:t>
      </w:r>
    </w:p>
    <w:p w14:paraId="74C86D55" w14:textId="77777777" w:rsidR="00EA75B6" w:rsidRPr="00270007" w:rsidRDefault="00EA75B6" w:rsidP="00EA75B6">
      <w:pPr>
        <w:pStyle w:val="PL"/>
      </w:pPr>
      <w:r w:rsidRPr="00270007">
        <w:t xml:space="preserve">        requestLine:</w:t>
      </w:r>
    </w:p>
    <w:p w14:paraId="48173DF4" w14:textId="77777777" w:rsidR="00EA75B6" w:rsidRPr="00270007" w:rsidRDefault="00EA75B6" w:rsidP="00EA75B6">
      <w:pPr>
        <w:pStyle w:val="PL"/>
      </w:pPr>
      <w:r w:rsidRPr="00270007">
        <w:t xml:space="preserve">          $ref: '#/components/schemas/RequestLine'</w:t>
      </w:r>
    </w:p>
    <w:p w14:paraId="3EB09F05" w14:textId="77777777" w:rsidR="00EA75B6" w:rsidRPr="00270007" w:rsidRDefault="00EA75B6" w:rsidP="00EA75B6">
      <w:pPr>
        <w:pStyle w:val="PL"/>
      </w:pPr>
      <w:r w:rsidRPr="00270007">
        <w:t xml:space="preserve">        statusLine:</w:t>
      </w:r>
    </w:p>
    <w:p w14:paraId="18D15371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317ADA9D" w14:textId="77777777" w:rsidR="00EA75B6" w:rsidRPr="00270007" w:rsidRDefault="00EA75B6" w:rsidP="00EA75B6">
      <w:pPr>
        <w:pStyle w:val="PL"/>
      </w:pPr>
      <w:r w:rsidRPr="00270007">
        <w:t xml:space="preserve">        headers:</w:t>
      </w:r>
    </w:p>
    <w:p w14:paraId="5121743A" w14:textId="77777777" w:rsidR="00EA75B6" w:rsidRPr="00270007" w:rsidRDefault="00EA75B6" w:rsidP="00EA75B6">
      <w:pPr>
        <w:pStyle w:val="PL"/>
      </w:pPr>
      <w:r w:rsidRPr="00270007">
        <w:t xml:space="preserve">          type: array</w:t>
      </w:r>
    </w:p>
    <w:p w14:paraId="0B74C1F2" w14:textId="77777777" w:rsidR="00EA75B6" w:rsidRPr="00270007" w:rsidRDefault="00EA75B6" w:rsidP="00EA75B6">
      <w:pPr>
        <w:pStyle w:val="PL"/>
      </w:pPr>
      <w:r w:rsidRPr="00270007">
        <w:t xml:space="preserve">          items:</w:t>
      </w:r>
    </w:p>
    <w:p w14:paraId="19411178" w14:textId="77777777" w:rsidR="00EA75B6" w:rsidRPr="00270007" w:rsidRDefault="00EA75B6" w:rsidP="00EA75B6">
      <w:pPr>
        <w:pStyle w:val="PL"/>
      </w:pPr>
      <w:r w:rsidRPr="00270007">
        <w:t xml:space="preserve">            $ref: '#/components/schemas/HttpHeader'</w:t>
      </w:r>
    </w:p>
    <w:p w14:paraId="7047F70B" w14:textId="77777777" w:rsidR="00EA75B6" w:rsidRPr="00270007" w:rsidRDefault="00EA75B6" w:rsidP="00EA75B6">
      <w:pPr>
        <w:pStyle w:val="PL"/>
      </w:pPr>
      <w:r w:rsidRPr="00270007">
        <w:t xml:space="preserve">          minItems: 1</w:t>
      </w:r>
    </w:p>
    <w:p w14:paraId="13DD41A8" w14:textId="77777777" w:rsidR="00EA75B6" w:rsidRPr="00270007" w:rsidRDefault="00EA75B6" w:rsidP="00EA75B6">
      <w:pPr>
        <w:pStyle w:val="PL"/>
      </w:pPr>
      <w:r w:rsidRPr="00270007">
        <w:t xml:space="preserve">        payload:</w:t>
      </w:r>
    </w:p>
    <w:p w14:paraId="2A2C89CC" w14:textId="77777777" w:rsidR="00EA75B6" w:rsidRPr="00270007" w:rsidRDefault="00EA75B6" w:rsidP="00EA75B6">
      <w:pPr>
        <w:pStyle w:val="PL"/>
      </w:pPr>
      <w:r w:rsidRPr="00270007">
        <w:t xml:space="preserve">          type: array</w:t>
      </w:r>
    </w:p>
    <w:p w14:paraId="09AF20B1" w14:textId="77777777" w:rsidR="00EA75B6" w:rsidRPr="00270007" w:rsidRDefault="00EA75B6" w:rsidP="00EA75B6">
      <w:pPr>
        <w:pStyle w:val="PL"/>
      </w:pPr>
      <w:r w:rsidRPr="00270007">
        <w:t xml:space="preserve">          items:</w:t>
      </w:r>
    </w:p>
    <w:p w14:paraId="1E85E804" w14:textId="77777777" w:rsidR="00EA75B6" w:rsidRPr="00270007" w:rsidRDefault="00EA75B6" w:rsidP="00EA75B6">
      <w:pPr>
        <w:pStyle w:val="PL"/>
      </w:pPr>
      <w:r w:rsidRPr="00270007">
        <w:t xml:space="preserve">            $ref: '#/components/schemas/HttpPayload'</w:t>
      </w:r>
    </w:p>
    <w:p w14:paraId="1222A065" w14:textId="77777777" w:rsidR="00EA75B6" w:rsidRPr="00270007" w:rsidRDefault="00EA75B6" w:rsidP="00EA75B6">
      <w:pPr>
        <w:pStyle w:val="PL"/>
      </w:pPr>
      <w:r w:rsidRPr="00270007">
        <w:t xml:space="preserve">          minItems: 1</w:t>
      </w:r>
    </w:p>
    <w:p w14:paraId="55700C58" w14:textId="77777777" w:rsidR="00EA75B6" w:rsidRDefault="00EA75B6" w:rsidP="00EA75B6">
      <w:pPr>
        <w:pStyle w:val="PL"/>
      </w:pPr>
      <w:r w:rsidRPr="00270007">
        <w:t xml:space="preserve">    RequestLine:</w:t>
      </w:r>
    </w:p>
    <w:p w14:paraId="46967B03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request line of the HTTP API request being reformatted and forwarded over N32-f</w:t>
      </w:r>
    </w:p>
    <w:p w14:paraId="15FA0346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335C5E76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79A09A06" w14:textId="77777777" w:rsidR="00EA75B6" w:rsidRPr="00270007" w:rsidRDefault="00EA75B6" w:rsidP="00EA75B6">
      <w:pPr>
        <w:pStyle w:val="PL"/>
      </w:pPr>
      <w:r w:rsidRPr="00270007">
        <w:t xml:space="preserve">        - method</w:t>
      </w:r>
    </w:p>
    <w:p w14:paraId="2141CB1F" w14:textId="77777777" w:rsidR="00EA75B6" w:rsidRPr="00270007" w:rsidRDefault="00EA75B6" w:rsidP="00EA75B6">
      <w:pPr>
        <w:pStyle w:val="PL"/>
      </w:pPr>
      <w:r w:rsidRPr="00270007">
        <w:t xml:space="preserve">        - scheme</w:t>
      </w:r>
    </w:p>
    <w:p w14:paraId="741A3050" w14:textId="77777777" w:rsidR="00EA75B6" w:rsidRPr="00270007" w:rsidRDefault="00EA75B6" w:rsidP="00EA75B6">
      <w:pPr>
        <w:pStyle w:val="PL"/>
      </w:pPr>
      <w:r w:rsidRPr="00270007">
        <w:t xml:space="preserve">        - authority</w:t>
      </w:r>
    </w:p>
    <w:p w14:paraId="2BBC54EA" w14:textId="77777777" w:rsidR="00EA75B6" w:rsidRPr="00270007" w:rsidRDefault="00EA75B6" w:rsidP="00EA75B6">
      <w:pPr>
        <w:pStyle w:val="PL"/>
      </w:pPr>
      <w:r w:rsidRPr="00270007">
        <w:t xml:space="preserve">        - path</w:t>
      </w:r>
    </w:p>
    <w:p w14:paraId="7312658E" w14:textId="77777777" w:rsidR="00EA75B6" w:rsidRPr="00270007" w:rsidRDefault="00EA75B6" w:rsidP="00EA75B6">
      <w:pPr>
        <w:pStyle w:val="PL"/>
      </w:pPr>
      <w:r w:rsidRPr="00270007">
        <w:t xml:space="preserve">        - protocolVersion</w:t>
      </w:r>
    </w:p>
    <w:p w14:paraId="23CEDC8B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51EF7FF6" w14:textId="77777777" w:rsidR="00EA75B6" w:rsidRPr="00270007" w:rsidRDefault="00EA75B6" w:rsidP="00EA75B6">
      <w:pPr>
        <w:pStyle w:val="PL"/>
      </w:pPr>
      <w:r w:rsidRPr="00270007">
        <w:t xml:space="preserve">        method:</w:t>
      </w:r>
    </w:p>
    <w:p w14:paraId="6C0CD46F" w14:textId="77777777" w:rsidR="00EA75B6" w:rsidRPr="00270007" w:rsidRDefault="00EA75B6" w:rsidP="00EA75B6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14:paraId="433E9EE2" w14:textId="77777777" w:rsidR="00EA75B6" w:rsidRPr="00270007" w:rsidRDefault="00EA75B6" w:rsidP="00EA75B6">
      <w:pPr>
        <w:pStyle w:val="PL"/>
      </w:pPr>
      <w:r w:rsidRPr="00270007">
        <w:t xml:space="preserve">        scheme:</w:t>
      </w:r>
    </w:p>
    <w:p w14:paraId="546227FB" w14:textId="77777777" w:rsidR="00EA75B6" w:rsidRPr="00270007" w:rsidRDefault="00EA75B6" w:rsidP="00EA75B6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14:paraId="54A4A6E4" w14:textId="77777777" w:rsidR="00EA75B6" w:rsidRPr="00270007" w:rsidRDefault="00EA75B6" w:rsidP="00EA75B6">
      <w:pPr>
        <w:pStyle w:val="PL"/>
      </w:pPr>
      <w:r w:rsidRPr="00270007">
        <w:t xml:space="preserve">        authority:</w:t>
      </w:r>
    </w:p>
    <w:p w14:paraId="4BA36972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5711147A" w14:textId="77777777" w:rsidR="00EA75B6" w:rsidRPr="00270007" w:rsidRDefault="00EA75B6" w:rsidP="00EA75B6">
      <w:pPr>
        <w:pStyle w:val="PL"/>
      </w:pPr>
      <w:r w:rsidRPr="00270007">
        <w:t xml:space="preserve">        path:</w:t>
      </w:r>
    </w:p>
    <w:p w14:paraId="454B72E6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7A83AE94" w14:textId="77777777" w:rsidR="00EA75B6" w:rsidRPr="00270007" w:rsidRDefault="00EA75B6" w:rsidP="00EA75B6">
      <w:pPr>
        <w:pStyle w:val="PL"/>
      </w:pPr>
      <w:r w:rsidRPr="00270007">
        <w:t xml:space="preserve">        protocolVersion:</w:t>
      </w:r>
    </w:p>
    <w:p w14:paraId="28CD597B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68EE84F2" w14:textId="77777777" w:rsidR="00EA75B6" w:rsidRPr="00270007" w:rsidRDefault="00EA75B6" w:rsidP="00EA75B6">
      <w:pPr>
        <w:pStyle w:val="PL"/>
      </w:pPr>
      <w:r w:rsidRPr="00270007">
        <w:t xml:space="preserve">        queryFragment:</w:t>
      </w:r>
    </w:p>
    <w:p w14:paraId="216F19C6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3E3C7CF3" w14:textId="77777777" w:rsidR="00EA75B6" w:rsidRDefault="00EA75B6" w:rsidP="00EA75B6">
      <w:pPr>
        <w:pStyle w:val="PL"/>
      </w:pPr>
      <w:r w:rsidRPr="00270007">
        <w:t xml:space="preserve">    HttpHeader:</w:t>
      </w:r>
    </w:p>
    <w:p w14:paraId="31923CB6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</w:t>
      </w:r>
      <w:r w:rsidRPr="003E6078">
        <w:rPr>
          <w:rFonts w:cs="Arial"/>
          <w:szCs w:val="18"/>
        </w:rPr>
        <w:t>the encoding of HTTP headers in the API request / response</w:t>
      </w:r>
    </w:p>
    <w:p w14:paraId="522FE211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120078C0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372517AC" w14:textId="77777777" w:rsidR="00EA75B6" w:rsidRPr="00270007" w:rsidRDefault="00EA75B6" w:rsidP="00EA75B6">
      <w:pPr>
        <w:pStyle w:val="PL"/>
      </w:pPr>
      <w:r w:rsidRPr="00270007">
        <w:t xml:space="preserve">        - header</w:t>
      </w:r>
    </w:p>
    <w:p w14:paraId="2509E49F" w14:textId="77777777" w:rsidR="00EA75B6" w:rsidRPr="00270007" w:rsidRDefault="00EA75B6" w:rsidP="00EA75B6">
      <w:pPr>
        <w:pStyle w:val="PL"/>
      </w:pPr>
      <w:r w:rsidRPr="00270007">
        <w:t xml:space="preserve">        - value</w:t>
      </w:r>
    </w:p>
    <w:p w14:paraId="07947804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65CCD32B" w14:textId="77777777" w:rsidR="00EA75B6" w:rsidRPr="00270007" w:rsidRDefault="00EA75B6" w:rsidP="00EA75B6">
      <w:pPr>
        <w:pStyle w:val="PL"/>
      </w:pPr>
      <w:r w:rsidRPr="00270007">
        <w:t xml:space="preserve">        header:</w:t>
      </w:r>
    </w:p>
    <w:p w14:paraId="7DCE0EC8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6519F9A7" w14:textId="77777777" w:rsidR="00EA75B6" w:rsidRPr="00270007" w:rsidRDefault="00EA75B6" w:rsidP="00EA75B6">
      <w:pPr>
        <w:pStyle w:val="PL"/>
      </w:pPr>
      <w:r w:rsidRPr="00270007">
        <w:t xml:space="preserve">        value:</w:t>
      </w:r>
    </w:p>
    <w:p w14:paraId="308B6432" w14:textId="77777777" w:rsidR="00EA75B6" w:rsidRPr="00270007" w:rsidRDefault="00EA75B6" w:rsidP="00EA75B6">
      <w:pPr>
        <w:pStyle w:val="PL"/>
      </w:pPr>
      <w:r w:rsidRPr="00270007">
        <w:t xml:space="preserve">          $ref: '#/components/schemas/EncodedHttpHeaderValue'</w:t>
      </w:r>
    </w:p>
    <w:p w14:paraId="6E8F948C" w14:textId="77777777" w:rsidR="00EA75B6" w:rsidRDefault="00EA75B6" w:rsidP="00EA75B6">
      <w:pPr>
        <w:pStyle w:val="PL"/>
      </w:pPr>
      <w:r w:rsidRPr="00270007">
        <w:t xml:space="preserve">    HttpPayload:</w:t>
      </w:r>
    </w:p>
    <w:p w14:paraId="1542BC84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encoding of JSON payload in the API request / response</w:t>
      </w:r>
    </w:p>
    <w:p w14:paraId="3C46DEF5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05E43007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1E1339E9" w14:textId="77777777" w:rsidR="00EA75B6" w:rsidRPr="00270007" w:rsidRDefault="00EA75B6" w:rsidP="00EA75B6">
      <w:pPr>
        <w:pStyle w:val="PL"/>
      </w:pPr>
      <w:r w:rsidRPr="00270007">
        <w:t xml:space="preserve">        - iePath</w:t>
      </w:r>
    </w:p>
    <w:p w14:paraId="62A1706A" w14:textId="77777777" w:rsidR="00EA75B6" w:rsidRPr="00270007" w:rsidRDefault="00EA75B6" w:rsidP="00EA75B6">
      <w:pPr>
        <w:pStyle w:val="PL"/>
      </w:pPr>
      <w:r w:rsidRPr="00270007">
        <w:t xml:space="preserve">        - ieValueLocation</w:t>
      </w:r>
    </w:p>
    <w:p w14:paraId="66628B5D" w14:textId="77777777" w:rsidR="00EA75B6" w:rsidRPr="00270007" w:rsidRDefault="00EA75B6" w:rsidP="00EA75B6">
      <w:pPr>
        <w:pStyle w:val="PL"/>
      </w:pPr>
      <w:r w:rsidRPr="00270007">
        <w:t xml:space="preserve">        - value</w:t>
      </w:r>
    </w:p>
    <w:p w14:paraId="6D896E76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4C5F927D" w14:textId="77777777" w:rsidR="00EA75B6" w:rsidRPr="00270007" w:rsidRDefault="00EA75B6" w:rsidP="00EA75B6">
      <w:pPr>
        <w:pStyle w:val="PL"/>
      </w:pPr>
      <w:r w:rsidRPr="00270007">
        <w:t xml:space="preserve">        iePath:</w:t>
      </w:r>
    </w:p>
    <w:p w14:paraId="0983955D" w14:textId="77777777" w:rsidR="00EA75B6" w:rsidRPr="00270007" w:rsidRDefault="00EA75B6" w:rsidP="00EA75B6">
      <w:pPr>
        <w:pStyle w:val="PL"/>
      </w:pPr>
      <w:r w:rsidRPr="00270007">
        <w:lastRenderedPageBreak/>
        <w:t xml:space="preserve">          type: string</w:t>
      </w:r>
    </w:p>
    <w:p w14:paraId="1805BCFF" w14:textId="77777777" w:rsidR="00EA75B6" w:rsidRPr="00270007" w:rsidRDefault="00EA75B6" w:rsidP="00EA75B6">
      <w:pPr>
        <w:pStyle w:val="PL"/>
      </w:pPr>
      <w:r w:rsidRPr="00270007">
        <w:t xml:space="preserve">        ieValueLocation:</w:t>
      </w:r>
    </w:p>
    <w:p w14:paraId="2F303C8F" w14:textId="77777777" w:rsidR="00EA75B6" w:rsidRPr="00270007" w:rsidRDefault="00EA75B6" w:rsidP="00EA75B6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Handshake.yaml#/components/schemas/IeLocation'</w:t>
      </w:r>
    </w:p>
    <w:p w14:paraId="688FFD15" w14:textId="77777777" w:rsidR="00EA75B6" w:rsidRPr="00270007" w:rsidRDefault="00EA75B6" w:rsidP="00EA75B6">
      <w:pPr>
        <w:pStyle w:val="PL"/>
      </w:pPr>
      <w:r w:rsidRPr="00270007">
        <w:t xml:space="preserve">        value:</w:t>
      </w:r>
    </w:p>
    <w:p w14:paraId="76ED053D" w14:textId="77777777" w:rsidR="00EA75B6" w:rsidRPr="00270007" w:rsidRDefault="00EA75B6" w:rsidP="00EA75B6">
      <w:pPr>
        <w:pStyle w:val="PL"/>
      </w:pPr>
      <w:r w:rsidRPr="00270007">
        <w:t xml:space="preserve">          type: object</w:t>
      </w:r>
    </w:p>
    <w:p w14:paraId="7DEEE39A" w14:textId="77777777" w:rsidR="00EA75B6" w:rsidRDefault="00EA75B6" w:rsidP="00EA75B6">
      <w:pPr>
        <w:pStyle w:val="PL"/>
      </w:pPr>
      <w:r w:rsidRPr="00270007">
        <w:t xml:space="preserve">    MetaData:</w:t>
      </w:r>
    </w:p>
    <w:p w14:paraId="509E8142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meta data information needed for replay protection</w:t>
      </w:r>
    </w:p>
    <w:p w14:paraId="6BD1939F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62192203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793AB29D" w14:textId="77777777" w:rsidR="00EA75B6" w:rsidRPr="00270007" w:rsidRDefault="00EA75B6" w:rsidP="00EA75B6">
      <w:pPr>
        <w:pStyle w:val="PL"/>
      </w:pPr>
      <w:r w:rsidRPr="00270007">
        <w:t xml:space="preserve">        - n32fContextId</w:t>
      </w:r>
    </w:p>
    <w:p w14:paraId="5BE335F5" w14:textId="77777777" w:rsidR="00EA75B6" w:rsidRPr="00270007" w:rsidRDefault="00EA75B6" w:rsidP="00EA75B6">
      <w:pPr>
        <w:pStyle w:val="PL"/>
      </w:pPr>
      <w:r w:rsidRPr="00270007">
        <w:t xml:space="preserve">        - messageId</w:t>
      </w:r>
    </w:p>
    <w:p w14:paraId="3699DAD6" w14:textId="77777777" w:rsidR="00EA75B6" w:rsidRPr="00270007" w:rsidRDefault="00EA75B6" w:rsidP="00EA75B6">
      <w:pPr>
        <w:pStyle w:val="PL"/>
      </w:pPr>
      <w:r w:rsidRPr="00270007">
        <w:t xml:space="preserve">        - authorizedIpxId</w:t>
      </w:r>
    </w:p>
    <w:p w14:paraId="476D0D9F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3DB06A59" w14:textId="77777777" w:rsidR="00EA75B6" w:rsidRPr="00270007" w:rsidRDefault="00EA75B6" w:rsidP="00EA75B6">
      <w:pPr>
        <w:pStyle w:val="PL"/>
      </w:pPr>
      <w:r w:rsidRPr="00270007">
        <w:t xml:space="preserve">        n32fContextId:</w:t>
      </w:r>
    </w:p>
    <w:p w14:paraId="33ECAD27" w14:textId="77777777" w:rsidR="00EA75B6" w:rsidRDefault="00EA75B6" w:rsidP="00EA75B6">
      <w:pPr>
        <w:pStyle w:val="PL"/>
      </w:pPr>
      <w:r w:rsidRPr="00270007">
        <w:t xml:space="preserve">          type: string</w:t>
      </w:r>
    </w:p>
    <w:p w14:paraId="19BB7C53" w14:textId="77777777" w:rsidR="00EA75B6" w:rsidRPr="00270007" w:rsidRDefault="00EA75B6" w:rsidP="00EA75B6">
      <w:pPr>
        <w:pStyle w:val="PL"/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489D36BF" w14:textId="77777777" w:rsidR="00EA75B6" w:rsidRPr="00270007" w:rsidRDefault="00EA75B6" w:rsidP="00EA75B6">
      <w:pPr>
        <w:pStyle w:val="PL"/>
      </w:pPr>
      <w:r w:rsidRPr="00270007">
        <w:t xml:space="preserve">        messageId:</w:t>
      </w:r>
    </w:p>
    <w:p w14:paraId="524A18E0" w14:textId="77777777" w:rsidR="00EA75B6" w:rsidRPr="00270007" w:rsidRDefault="00EA75B6" w:rsidP="00EA75B6">
      <w:pPr>
        <w:pStyle w:val="PL"/>
      </w:pPr>
      <w:r w:rsidRPr="00270007">
        <w:t xml:space="preserve">          type: string</w:t>
      </w:r>
    </w:p>
    <w:p w14:paraId="7FA91AE5" w14:textId="77777777" w:rsidR="00EA75B6" w:rsidRPr="00270007" w:rsidRDefault="00EA75B6" w:rsidP="00EA75B6">
      <w:pPr>
        <w:pStyle w:val="PL"/>
      </w:pPr>
      <w:r w:rsidRPr="00270007">
        <w:t xml:space="preserve">        authorizedIpxId:</w:t>
      </w:r>
    </w:p>
    <w:p w14:paraId="1579B503" w14:textId="77777777" w:rsidR="00EA75B6" w:rsidRDefault="00EA75B6" w:rsidP="00EA75B6">
      <w:pPr>
        <w:pStyle w:val="PL"/>
        <w:rPr>
          <w:ins w:id="55" w:author="Huawei" w:date="2022-03-15T19:23:00Z"/>
        </w:rPr>
      </w:pPr>
      <w:r w:rsidRPr="00270007">
        <w:t xml:space="preserve">          type: string</w:t>
      </w:r>
    </w:p>
    <w:p w14:paraId="1D1D2244" w14:textId="77777777" w:rsidR="004A043F" w:rsidRDefault="004A043F" w:rsidP="004A043F">
      <w:pPr>
        <w:pStyle w:val="PL"/>
        <w:rPr>
          <w:ins w:id="56" w:author="Huawei" w:date="2022-03-15T19:23:00Z"/>
        </w:rPr>
      </w:pPr>
      <w:ins w:id="57" w:author="Huawei" w:date="2022-03-15T19:23:00Z">
        <w:r w:rsidRPr="00270007">
          <w:t xml:space="preserve">        </w:t>
        </w:r>
        <w:r>
          <w:t>n32fErrorReportUri:</w:t>
        </w:r>
      </w:ins>
    </w:p>
    <w:p w14:paraId="00321A07" w14:textId="01B83C31" w:rsidR="004A043F" w:rsidRPr="00270007" w:rsidRDefault="004A043F" w:rsidP="004A043F">
      <w:pPr>
        <w:pStyle w:val="PL"/>
      </w:pPr>
      <w:ins w:id="58" w:author="Huawei" w:date="2022-03-15T19:23:00Z">
        <w:r>
          <w:t xml:space="preserve">          $ref: 'TS29571_CommonData.yaml#/components/schemas/Uri'</w:t>
        </w:r>
      </w:ins>
    </w:p>
    <w:p w14:paraId="7921E444" w14:textId="77777777" w:rsidR="00EA75B6" w:rsidRDefault="00EA75B6" w:rsidP="00EA75B6">
      <w:pPr>
        <w:pStyle w:val="PL"/>
      </w:pPr>
      <w:r w:rsidRPr="00270007">
        <w:t xml:space="preserve">    Modifications:</w:t>
      </w:r>
    </w:p>
    <w:p w14:paraId="243EFD0A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inserting </w:t>
      </w:r>
      <w:r>
        <w:rPr>
          <w:rFonts w:cs="Arial"/>
          <w:szCs w:val="18"/>
        </w:rPr>
        <w:t xml:space="preserve">of </w:t>
      </w:r>
      <w:r w:rsidRPr="003E6078">
        <w:rPr>
          <w:rFonts w:cs="Arial" w:hint="eastAsia"/>
          <w:szCs w:val="18"/>
        </w:rPr>
        <w:t>the modifications entry</w:t>
      </w:r>
    </w:p>
    <w:p w14:paraId="1F7E37AF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482B0040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34B582A0" w14:textId="77777777" w:rsidR="00EA75B6" w:rsidRPr="00270007" w:rsidRDefault="00EA75B6" w:rsidP="00EA75B6">
      <w:pPr>
        <w:pStyle w:val="PL"/>
      </w:pPr>
      <w:r w:rsidRPr="00270007">
        <w:t xml:space="preserve">        - identity</w:t>
      </w:r>
    </w:p>
    <w:p w14:paraId="3260F2C4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4C4E1D59" w14:textId="77777777" w:rsidR="00EA75B6" w:rsidRPr="00270007" w:rsidRDefault="00EA75B6" w:rsidP="00EA75B6">
      <w:pPr>
        <w:pStyle w:val="PL"/>
      </w:pPr>
      <w:r w:rsidRPr="00270007">
        <w:t xml:space="preserve">        identity:</w:t>
      </w:r>
    </w:p>
    <w:p w14:paraId="6BC8B87F" w14:textId="77777777" w:rsidR="00EA75B6" w:rsidRPr="00270007" w:rsidRDefault="00EA75B6" w:rsidP="00EA75B6">
      <w:pPr>
        <w:pStyle w:val="PL"/>
      </w:pPr>
      <w:r w:rsidRPr="00270007">
        <w:t xml:space="preserve">          $ref: 'TS29510_Nnrf_NFManagement.yaml#/components/schemas/Fqdn'</w:t>
      </w:r>
    </w:p>
    <w:p w14:paraId="0E5ABFD3" w14:textId="77777777" w:rsidR="00EA75B6" w:rsidRPr="00270007" w:rsidRDefault="00EA75B6" w:rsidP="00EA75B6">
      <w:pPr>
        <w:pStyle w:val="PL"/>
      </w:pPr>
      <w:r w:rsidRPr="00270007">
        <w:t xml:space="preserve">        operations:</w:t>
      </w:r>
    </w:p>
    <w:p w14:paraId="4A7DB37B" w14:textId="77777777" w:rsidR="00EA75B6" w:rsidRPr="00270007" w:rsidRDefault="00EA75B6" w:rsidP="00EA75B6">
      <w:pPr>
        <w:pStyle w:val="PL"/>
      </w:pPr>
      <w:r w:rsidRPr="00270007">
        <w:t xml:space="preserve">          type: array</w:t>
      </w:r>
    </w:p>
    <w:p w14:paraId="535B4781" w14:textId="77777777" w:rsidR="00EA75B6" w:rsidRPr="00270007" w:rsidRDefault="00EA75B6" w:rsidP="00EA75B6">
      <w:pPr>
        <w:pStyle w:val="PL"/>
      </w:pPr>
      <w:r w:rsidRPr="00270007">
        <w:t xml:space="preserve">          items:</w:t>
      </w:r>
    </w:p>
    <w:p w14:paraId="6FD30730" w14:textId="77777777" w:rsidR="00EA75B6" w:rsidRPr="00270007" w:rsidRDefault="00EA75B6" w:rsidP="00EA75B6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14:paraId="0DC7A8CA" w14:textId="77777777" w:rsidR="00EA75B6" w:rsidRPr="00270007" w:rsidRDefault="00EA75B6" w:rsidP="00EA75B6">
      <w:pPr>
        <w:pStyle w:val="PL"/>
      </w:pPr>
      <w:r w:rsidRPr="00270007">
        <w:t xml:space="preserve">          minItems: 1</w:t>
      </w:r>
    </w:p>
    <w:p w14:paraId="3FA2F3AC" w14:textId="77777777" w:rsidR="00EA75B6" w:rsidRDefault="00EA75B6" w:rsidP="00EA75B6">
      <w:pPr>
        <w:pStyle w:val="PL"/>
      </w:pPr>
      <w:r w:rsidRPr="00270007">
        <w:t xml:space="preserve">    IndexToEncryptedValue:</w:t>
      </w:r>
    </w:p>
    <w:p w14:paraId="696AE05A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I</w:t>
      </w:r>
      <w:r w:rsidRPr="003E6078">
        <w:rPr>
          <w:rFonts w:cs="Arial"/>
          <w:szCs w:val="18"/>
        </w:rPr>
        <w:t xml:space="preserve">ndex to the </w:t>
      </w:r>
      <w:r>
        <w:rPr>
          <w:rFonts w:cs="Arial"/>
          <w:szCs w:val="18"/>
        </w:rPr>
        <w:t xml:space="preserve">encrypted </w:t>
      </w:r>
      <w:r w:rsidRPr="003E6078">
        <w:rPr>
          <w:rFonts w:cs="Arial"/>
          <w:szCs w:val="18"/>
        </w:rPr>
        <w:t>value</w:t>
      </w:r>
    </w:p>
    <w:p w14:paraId="442DD8DA" w14:textId="77777777" w:rsidR="00EA75B6" w:rsidRPr="00270007" w:rsidRDefault="00EA75B6" w:rsidP="00EA75B6">
      <w:pPr>
        <w:pStyle w:val="PL"/>
      </w:pPr>
      <w:r w:rsidRPr="00270007">
        <w:t xml:space="preserve">      type: object</w:t>
      </w:r>
    </w:p>
    <w:p w14:paraId="2DE4FC36" w14:textId="77777777" w:rsidR="00EA75B6" w:rsidRPr="00270007" w:rsidRDefault="00EA75B6" w:rsidP="00EA75B6">
      <w:pPr>
        <w:pStyle w:val="PL"/>
      </w:pPr>
      <w:r w:rsidRPr="00270007">
        <w:t xml:space="preserve">      required:</w:t>
      </w:r>
    </w:p>
    <w:p w14:paraId="44AC755D" w14:textId="77777777" w:rsidR="00EA75B6" w:rsidRPr="00270007" w:rsidRDefault="00EA75B6" w:rsidP="00EA75B6">
      <w:pPr>
        <w:pStyle w:val="PL"/>
      </w:pPr>
      <w:r w:rsidRPr="00270007">
        <w:t xml:space="preserve">        - encBlockIndex</w:t>
      </w:r>
    </w:p>
    <w:p w14:paraId="271F5125" w14:textId="77777777" w:rsidR="00EA75B6" w:rsidRPr="00270007" w:rsidRDefault="00EA75B6" w:rsidP="00EA75B6">
      <w:pPr>
        <w:pStyle w:val="PL"/>
      </w:pPr>
      <w:r w:rsidRPr="00270007">
        <w:t xml:space="preserve">      properties:</w:t>
      </w:r>
    </w:p>
    <w:p w14:paraId="7778C28B" w14:textId="77777777" w:rsidR="00EA75B6" w:rsidRPr="00270007" w:rsidRDefault="00EA75B6" w:rsidP="00EA75B6">
      <w:pPr>
        <w:pStyle w:val="PL"/>
      </w:pPr>
      <w:r w:rsidRPr="00270007">
        <w:t xml:space="preserve">        encBlockIndex:</w:t>
      </w:r>
    </w:p>
    <w:p w14:paraId="6ECC40FC" w14:textId="77777777" w:rsidR="00EA75B6" w:rsidRPr="00270007" w:rsidRDefault="00EA75B6" w:rsidP="00EA75B6">
      <w:pPr>
        <w:pStyle w:val="PL"/>
      </w:pPr>
      <w:r w:rsidRPr="00270007">
        <w:t xml:space="preserve">          $ref: 'TS29571_CommonData.yaml#/components/</w:t>
      </w:r>
      <w:r>
        <w:t>schemas/</w:t>
      </w:r>
      <w:r w:rsidRPr="00270007">
        <w:t>Uinteger'</w:t>
      </w:r>
    </w:p>
    <w:p w14:paraId="2CE5F25E" w14:textId="77777777" w:rsidR="00EA75B6" w:rsidRDefault="00EA75B6" w:rsidP="00EA75B6">
      <w:pPr>
        <w:pStyle w:val="PL"/>
      </w:pPr>
      <w:r w:rsidRPr="00270007">
        <w:t xml:space="preserve">    EncodedHttpHeaderValue:</w:t>
      </w:r>
    </w:p>
    <w:p w14:paraId="0C8FCC81" w14:textId="77777777" w:rsidR="00EA75B6" w:rsidRPr="00270007" w:rsidRDefault="00EA75B6" w:rsidP="00EA75B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>HTTP header value</w:t>
      </w:r>
      <w:r>
        <w:rPr>
          <w:rFonts w:cs="Arial"/>
          <w:szCs w:val="18"/>
        </w:rPr>
        <w:t xml:space="preserve"> or index to the </w:t>
      </w:r>
      <w:r w:rsidRPr="003E6078">
        <w:rPr>
          <w:rFonts w:cs="Arial"/>
          <w:szCs w:val="18"/>
        </w:rPr>
        <w:t>HTTP header value</w:t>
      </w:r>
    </w:p>
    <w:p w14:paraId="03A527DD" w14:textId="77777777" w:rsidR="00EA75B6" w:rsidRPr="00270007" w:rsidRDefault="00EA75B6" w:rsidP="00EA75B6">
      <w:pPr>
        <w:pStyle w:val="PL"/>
      </w:pPr>
      <w:r w:rsidRPr="00270007">
        <w:t xml:space="preserve">      oneOf:</w:t>
      </w:r>
    </w:p>
    <w:p w14:paraId="71F70932" w14:textId="77777777" w:rsidR="00EA75B6" w:rsidRPr="00270007" w:rsidRDefault="00EA75B6" w:rsidP="00EA75B6">
      <w:pPr>
        <w:pStyle w:val="PL"/>
      </w:pPr>
      <w:r w:rsidRPr="00270007">
        <w:t xml:space="preserve">        - type: string</w:t>
      </w:r>
    </w:p>
    <w:p w14:paraId="2D28C10C" w14:textId="77777777" w:rsidR="00EA75B6" w:rsidRPr="00386A6E" w:rsidRDefault="00EA75B6" w:rsidP="00EA75B6">
      <w:pPr>
        <w:pStyle w:val="PL"/>
      </w:pPr>
      <w:r w:rsidRPr="00386A6E">
        <w:t xml:space="preserve">        - $ref: '#/components/schemas/IndexToEncryptedValue'</w:t>
      </w:r>
    </w:p>
    <w:p w14:paraId="2ADC7744" w14:textId="75C777C0" w:rsidR="00BF0581" w:rsidRPr="00EA75B6" w:rsidRDefault="00BF0581" w:rsidP="00BF0581">
      <w:pPr>
        <w:pStyle w:val="PL"/>
      </w:pPr>
    </w:p>
    <w:p w14:paraId="66D83F8C" w14:textId="77777777" w:rsidR="00BF0581" w:rsidRDefault="00BF0581" w:rsidP="00BF0581">
      <w:pPr>
        <w:pStyle w:val="PL"/>
      </w:pPr>
    </w:p>
    <w:p w14:paraId="64AEAEC1" w14:textId="77777777" w:rsidR="00BF0581" w:rsidRPr="006B5418" w:rsidRDefault="00BF0581" w:rsidP="00BF0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7BE635" w14:textId="77777777" w:rsidR="00BF0581" w:rsidRDefault="00BF0581" w:rsidP="00465802"/>
    <w:p w14:paraId="688AB6ED" w14:textId="77777777" w:rsidR="00EA75B6" w:rsidRDefault="00EA75B6" w:rsidP="00EA75B6">
      <w:pPr>
        <w:pStyle w:val="2"/>
      </w:pPr>
      <w:bookmarkStart w:id="59" w:name="_Toc24986464"/>
      <w:bookmarkStart w:id="60" w:name="_Toc34205892"/>
      <w:bookmarkStart w:id="61" w:name="_Toc39062076"/>
      <w:bookmarkStart w:id="62" w:name="_Toc43277318"/>
      <w:bookmarkStart w:id="63" w:name="_Toc49847648"/>
      <w:bookmarkStart w:id="64" w:name="_Toc56419629"/>
      <w:bookmarkStart w:id="65" w:name="_Toc97047390"/>
      <w:r>
        <w:t>B.2</w:t>
      </w:r>
      <w:r>
        <w:tab/>
        <w:t>Input Message Containing No Binary Part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2C989B8F" w14:textId="77777777" w:rsidR="00EA75B6" w:rsidRDefault="00EA75B6" w:rsidP="00EA75B6">
      <w:r>
        <w:t>Consider the following example:</w:t>
      </w:r>
    </w:p>
    <w:p w14:paraId="75948148" w14:textId="77777777" w:rsidR="00EA75B6" w:rsidRDefault="00EA75B6" w:rsidP="00EA75B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5D309A2B" w14:textId="77777777" w:rsidR="00EA75B6" w:rsidRDefault="00EA75B6" w:rsidP="00EA75B6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2C975CEE" w14:textId="77777777" w:rsidR="00EA75B6" w:rsidRDefault="00EA75B6" w:rsidP="00EA75B6">
      <w:pPr>
        <w:pStyle w:val="B1"/>
      </w:pPr>
      <w:r>
        <w:t>-</w:t>
      </w:r>
      <w:r>
        <w:tab/>
        <w:t>The input HTTP/2 message has no multipart/related binary content.</w:t>
      </w:r>
    </w:p>
    <w:p w14:paraId="45D4F339" w14:textId="77777777" w:rsidR="00EA75B6" w:rsidRDefault="00EA75B6" w:rsidP="00EA75B6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1583A69B" w14:textId="77777777" w:rsidR="00EA75B6" w:rsidRPr="00CA4634" w:rsidRDefault="00EA75B6" w:rsidP="00EA75B6"/>
    <w:p w14:paraId="769B3410" w14:textId="77777777" w:rsidR="00EA75B6" w:rsidRDefault="00EA75B6" w:rsidP="00EA75B6">
      <w:r>
        <w:t>The N32fReformattedReqMessage for this example looks like</w:t>
      </w:r>
    </w:p>
    <w:p w14:paraId="3B294D03" w14:textId="77777777" w:rsidR="00EA75B6" w:rsidRPr="00970321" w:rsidRDefault="00EA75B6" w:rsidP="00EA75B6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3A7C4807" w14:textId="77777777" w:rsidR="00EA75B6" w:rsidRPr="00970321" w:rsidRDefault="00EA75B6" w:rsidP="00EA75B6">
      <w:pPr>
        <w:pStyle w:val="PL"/>
      </w:pPr>
      <w:r w:rsidRPr="00970321">
        <w:t xml:space="preserve">  "protected": BASE64URL(UTF8(JWE Protected Header),</w:t>
      </w:r>
    </w:p>
    <w:p w14:paraId="4CE40983" w14:textId="77777777" w:rsidR="00EA75B6" w:rsidRPr="00970321" w:rsidRDefault="00EA75B6" w:rsidP="00EA75B6">
      <w:pPr>
        <w:pStyle w:val="PL"/>
      </w:pPr>
      <w:r w:rsidRPr="00970321">
        <w:t xml:space="preserve">  "unprotected": &lt;non integrity protected shared JOSE headers&gt;,</w:t>
      </w:r>
    </w:p>
    <w:p w14:paraId="634DBFAE" w14:textId="77777777" w:rsidR="00EA75B6" w:rsidRPr="00970321" w:rsidRDefault="00EA75B6" w:rsidP="00EA75B6">
      <w:pPr>
        <w:pStyle w:val="PL"/>
      </w:pPr>
      <w:r w:rsidRPr="00970321">
        <w:lastRenderedPageBreak/>
        <w:t xml:space="preserve">  "header": &lt;non integrity protected recipient specific JOSE headers&gt;,</w:t>
      </w:r>
    </w:p>
    <w:p w14:paraId="38BF4EED" w14:textId="77777777" w:rsidR="00EA75B6" w:rsidRPr="00970321" w:rsidRDefault="00EA75B6" w:rsidP="00EA75B6">
      <w:pPr>
        <w:pStyle w:val="PL"/>
      </w:pPr>
      <w:r w:rsidRPr="00970321">
        <w:t xml:space="preserve">  "encrypted_key": BASE64URL(JWE Encrypted Key),</w:t>
      </w:r>
    </w:p>
    <w:p w14:paraId="1E43B656" w14:textId="77777777" w:rsidR="00EA75B6" w:rsidRDefault="00EA75B6" w:rsidP="00EA75B6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26B6CBB9" w14:textId="77777777" w:rsidR="00EA75B6" w:rsidRDefault="00EA75B6" w:rsidP="00EA75B6">
      <w:pPr>
        <w:pStyle w:val="PL"/>
      </w:pPr>
      <w:r>
        <w:t xml:space="preserve">  "iv": BASE64URL(JWE Initialization Vector),</w:t>
      </w:r>
    </w:p>
    <w:p w14:paraId="4DB240D0" w14:textId="77777777" w:rsidR="00EA75B6" w:rsidRDefault="00EA75B6" w:rsidP="00EA75B6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4A6D45C7" w14:textId="77777777" w:rsidR="00EA75B6" w:rsidRPr="00970321" w:rsidRDefault="00EA75B6" w:rsidP="00EA75B6">
      <w:pPr>
        <w:pStyle w:val="PL"/>
      </w:pPr>
      <w:r>
        <w:t xml:space="preserve">  "tag": BASE64URL(JWE Authentication Tag)</w:t>
      </w:r>
    </w:p>
    <w:p w14:paraId="5D1AB171" w14:textId="77777777" w:rsidR="00EA75B6" w:rsidRPr="00970321" w:rsidRDefault="00EA75B6" w:rsidP="00EA75B6">
      <w:pPr>
        <w:pStyle w:val="PL"/>
      </w:pPr>
      <w:r w:rsidRPr="00970321">
        <w:t>}</w:t>
      </w:r>
    </w:p>
    <w:p w14:paraId="64162732" w14:textId="77777777" w:rsidR="00EA75B6" w:rsidRDefault="00EA75B6" w:rsidP="00EA75B6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40EA9FA0" w14:textId="77777777" w:rsidR="00EA75B6" w:rsidRPr="00AD0A2F" w:rsidRDefault="00EA75B6" w:rsidP="00EA75B6">
      <w:pPr>
        <w:pStyle w:val="PL"/>
      </w:pPr>
      <w:r w:rsidRPr="00AD0A2F">
        <w:t>{</w:t>
      </w:r>
    </w:p>
    <w:p w14:paraId="03FA9DA3" w14:textId="77777777" w:rsidR="00EA75B6" w:rsidRDefault="00EA75B6" w:rsidP="00EA75B6">
      <w:pPr>
        <w:pStyle w:val="PL"/>
      </w:pPr>
      <w:r>
        <w:rPr>
          <w:rFonts w:hint="eastAsia"/>
        </w:rPr>
        <w:t xml:space="preserve">  "metaData":</w:t>
      </w:r>
    </w:p>
    <w:p w14:paraId="407E27E5" w14:textId="77777777" w:rsidR="00EA75B6" w:rsidRDefault="00EA75B6" w:rsidP="00EA75B6">
      <w:pPr>
        <w:pStyle w:val="PL"/>
      </w:pPr>
      <w:r>
        <w:t xml:space="preserve">   </w:t>
      </w:r>
      <w:r>
        <w:rPr>
          <w:rFonts w:hint="eastAsia"/>
        </w:rPr>
        <w:t xml:space="preserve"> {</w:t>
      </w:r>
    </w:p>
    <w:p w14:paraId="42CD4014" w14:textId="77777777" w:rsidR="00EA75B6" w:rsidRDefault="00EA75B6" w:rsidP="00EA75B6">
      <w:pPr>
        <w:pStyle w:val="PL"/>
      </w:pPr>
      <w:r>
        <w:t xml:space="preserve">      "n32fContextId": &lt;the n32fcontext Id of receiving SEPP&gt;,</w:t>
      </w:r>
    </w:p>
    <w:p w14:paraId="57200878" w14:textId="77777777" w:rsidR="00EA75B6" w:rsidRDefault="00EA75B6" w:rsidP="00EA75B6">
      <w:pPr>
        <w:pStyle w:val="PL"/>
      </w:pPr>
      <w:r>
        <w:t xml:space="preserve">      "messageId": &lt;Id of the message&gt;,</w:t>
      </w:r>
    </w:p>
    <w:p w14:paraId="02F1CF32" w14:textId="7A22239D" w:rsidR="00EA75B6" w:rsidRDefault="00EA75B6" w:rsidP="00EA75B6">
      <w:pPr>
        <w:pStyle w:val="PL"/>
        <w:rPr>
          <w:ins w:id="66" w:author="Huawei" w:date="2022-03-15T19:23:00Z"/>
        </w:rPr>
      </w:pPr>
      <w:r>
        <w:t xml:space="preserve">      "</w:t>
      </w:r>
      <w:r w:rsidRPr="003E6078">
        <w:t>authorizedIpxId</w:t>
      </w:r>
      <w:r>
        <w:t>": &lt;FQDN of the IPX&gt;</w:t>
      </w:r>
      <w:ins w:id="67" w:author="Huawei" w:date="2022-03-15T19:23:00Z">
        <w:r w:rsidR="004A043F">
          <w:t>,</w:t>
        </w:r>
      </w:ins>
    </w:p>
    <w:p w14:paraId="0ABD4655" w14:textId="1A3FEDF1" w:rsidR="004A043F" w:rsidRDefault="004A043F" w:rsidP="00EA75B6">
      <w:pPr>
        <w:pStyle w:val="PL"/>
      </w:pPr>
      <w:ins w:id="68" w:author="Huawei" w:date="2022-03-15T19:23:00Z">
        <w:r>
          <w:t xml:space="preserve">      "n32fErrorReportUri": &lt;URI of the sending SEPP on receiving n32f error report&gt;</w:t>
        </w:r>
      </w:ins>
    </w:p>
    <w:p w14:paraId="11A65E59" w14:textId="77777777" w:rsidR="00EA75B6" w:rsidRDefault="00EA75B6" w:rsidP="00EA75B6">
      <w:pPr>
        <w:pStyle w:val="PL"/>
      </w:pPr>
      <w:r>
        <w:t xml:space="preserve">    },</w:t>
      </w:r>
    </w:p>
    <w:p w14:paraId="367E441E" w14:textId="77777777" w:rsidR="00EA75B6" w:rsidRDefault="00EA75B6" w:rsidP="00EA75B6">
      <w:pPr>
        <w:pStyle w:val="PL"/>
      </w:pPr>
      <w:r>
        <w:t xml:space="preserve">  "requestLine":</w:t>
      </w:r>
    </w:p>
    <w:p w14:paraId="2507FDD4" w14:textId="77777777" w:rsidR="00EA75B6" w:rsidRDefault="00EA75B6" w:rsidP="00EA75B6">
      <w:pPr>
        <w:pStyle w:val="PL"/>
      </w:pPr>
      <w:r>
        <w:t xml:space="preserve">    {</w:t>
      </w:r>
    </w:p>
    <w:p w14:paraId="3EA17A11" w14:textId="77777777" w:rsidR="00EA75B6" w:rsidRDefault="00EA75B6" w:rsidP="00EA75B6">
      <w:pPr>
        <w:pStyle w:val="PL"/>
      </w:pPr>
      <w:r>
        <w:t xml:space="preserve">      "method": &lt;http method of the NF service API&gt;,</w:t>
      </w:r>
    </w:p>
    <w:p w14:paraId="53D4C607" w14:textId="77777777" w:rsidR="00EA75B6" w:rsidRDefault="00EA75B6" w:rsidP="00EA75B6">
      <w:pPr>
        <w:pStyle w:val="PL"/>
      </w:pPr>
      <w:r>
        <w:t xml:space="preserve">      "scheme": &lt;http scheme of the NF service API&gt;,</w:t>
      </w:r>
    </w:p>
    <w:p w14:paraId="24BDCAF1" w14:textId="77777777" w:rsidR="00EA75B6" w:rsidRDefault="00EA75B6" w:rsidP="00EA75B6">
      <w:pPr>
        <w:pStyle w:val="PL"/>
      </w:pPr>
      <w:r>
        <w:t xml:space="preserve">      "authority": &lt;authority part of the NF service API URI&gt;,</w:t>
      </w:r>
    </w:p>
    <w:p w14:paraId="201F5592" w14:textId="77777777" w:rsidR="00EA75B6" w:rsidRDefault="00EA75B6" w:rsidP="00EA75B6">
      <w:pPr>
        <w:pStyle w:val="PL"/>
      </w:pPr>
      <w:r>
        <w:t xml:space="preserve">      "path": &lt;path part of the NF service API URI&gt;,</w:t>
      </w:r>
    </w:p>
    <w:p w14:paraId="6D228998" w14:textId="77777777" w:rsidR="00EA75B6" w:rsidRDefault="00EA75B6" w:rsidP="00EA75B6">
      <w:pPr>
        <w:pStyle w:val="PL"/>
      </w:pPr>
      <w:r>
        <w:t xml:space="preserve">      "protocolVersion": &lt;HTTP protocol version&gt;,</w:t>
      </w:r>
    </w:p>
    <w:p w14:paraId="610577F7" w14:textId="77777777" w:rsidR="00EA75B6" w:rsidRDefault="00EA75B6" w:rsidP="00EA75B6">
      <w:pPr>
        <w:pStyle w:val="PL"/>
      </w:pPr>
      <w:r>
        <w:t xml:space="preserve">      "queryFragment": &lt;query fragment of the NF service API, if available&gt;</w:t>
      </w:r>
    </w:p>
    <w:p w14:paraId="29D8205D" w14:textId="77777777" w:rsidR="00EA75B6" w:rsidRDefault="00EA75B6" w:rsidP="00EA75B6">
      <w:pPr>
        <w:pStyle w:val="PL"/>
      </w:pPr>
      <w:r>
        <w:t xml:space="preserve">    },</w:t>
      </w:r>
    </w:p>
    <w:p w14:paraId="635E5D42" w14:textId="77777777" w:rsidR="00EA75B6" w:rsidRDefault="00EA75B6" w:rsidP="00EA75B6">
      <w:pPr>
        <w:pStyle w:val="PL"/>
      </w:pPr>
      <w:r>
        <w:t xml:space="preserve">  "headers":</w:t>
      </w:r>
    </w:p>
    <w:p w14:paraId="362CA623" w14:textId="77777777" w:rsidR="00EA75B6" w:rsidRDefault="00EA75B6" w:rsidP="00EA75B6">
      <w:pPr>
        <w:pStyle w:val="PL"/>
      </w:pPr>
      <w:r>
        <w:t xml:space="preserve">    [</w:t>
      </w:r>
    </w:p>
    <w:p w14:paraId="69EE5B8A" w14:textId="77777777" w:rsidR="00EA75B6" w:rsidRDefault="00EA75B6" w:rsidP="00EA75B6">
      <w:pPr>
        <w:pStyle w:val="PL"/>
      </w:pPr>
      <w:r>
        <w:t xml:space="preserve">      {</w:t>
      </w:r>
    </w:p>
    <w:p w14:paraId="783A9A44" w14:textId="77777777" w:rsidR="00EA75B6" w:rsidRDefault="00EA75B6" w:rsidP="00EA75B6">
      <w:pPr>
        <w:pStyle w:val="PL"/>
      </w:pPr>
      <w:r>
        <w:t xml:space="preserve">        "header": &lt;name of HTTP header 1&gt;,</w:t>
      </w:r>
    </w:p>
    <w:p w14:paraId="7B3D1A6F" w14:textId="77777777" w:rsidR="00EA75B6" w:rsidRDefault="00EA75B6" w:rsidP="00EA75B6">
      <w:pPr>
        <w:pStyle w:val="PL"/>
      </w:pPr>
      <w:r>
        <w:t xml:space="preserve">        "value": {"headerval": &lt;string carrying value of the header&gt;}</w:t>
      </w:r>
    </w:p>
    <w:p w14:paraId="722C1EB7" w14:textId="77777777" w:rsidR="00EA75B6" w:rsidRDefault="00EA75B6" w:rsidP="00EA75B6">
      <w:pPr>
        <w:pStyle w:val="PL"/>
      </w:pPr>
      <w:r>
        <w:t xml:space="preserve">      },</w:t>
      </w:r>
    </w:p>
    <w:p w14:paraId="21A33F34" w14:textId="77777777" w:rsidR="00EA75B6" w:rsidRDefault="00EA75B6" w:rsidP="00EA75B6">
      <w:pPr>
        <w:pStyle w:val="PL"/>
      </w:pPr>
      <w:r>
        <w:t xml:space="preserve">      {</w:t>
      </w:r>
    </w:p>
    <w:p w14:paraId="0EBC76F3" w14:textId="77777777" w:rsidR="00EA75B6" w:rsidRDefault="00EA75B6" w:rsidP="00EA75B6">
      <w:pPr>
        <w:pStyle w:val="PL"/>
      </w:pPr>
      <w:r>
        <w:t xml:space="preserve">        "header": &lt;name of HTTP header 2&gt;,</w:t>
      </w:r>
    </w:p>
    <w:p w14:paraId="6F2BFF92" w14:textId="77777777" w:rsidR="00EA75B6" w:rsidRDefault="00EA75B6" w:rsidP="00EA75B6">
      <w:pPr>
        <w:pStyle w:val="PL"/>
      </w:pPr>
      <w:r>
        <w:t xml:space="preserve">        "value": {"encBlockIndex": 1}</w:t>
      </w:r>
    </w:p>
    <w:p w14:paraId="05F88632" w14:textId="77777777" w:rsidR="00EA75B6" w:rsidRDefault="00EA75B6" w:rsidP="00EA75B6">
      <w:pPr>
        <w:pStyle w:val="PL"/>
      </w:pPr>
      <w:r>
        <w:t xml:space="preserve">      }</w:t>
      </w:r>
    </w:p>
    <w:p w14:paraId="2A40CCE9" w14:textId="77777777" w:rsidR="00EA75B6" w:rsidRDefault="00EA75B6" w:rsidP="00EA75B6">
      <w:pPr>
        <w:pStyle w:val="PL"/>
      </w:pPr>
      <w:r>
        <w:t xml:space="preserve">    ],</w:t>
      </w:r>
    </w:p>
    <w:p w14:paraId="1301C896" w14:textId="77777777" w:rsidR="00EA75B6" w:rsidRDefault="00EA75B6" w:rsidP="00EA75B6">
      <w:pPr>
        <w:pStyle w:val="PL"/>
      </w:pPr>
      <w:r>
        <w:t xml:space="preserve">  "payload":</w:t>
      </w:r>
    </w:p>
    <w:p w14:paraId="4678CFF9" w14:textId="77777777" w:rsidR="00EA75B6" w:rsidRDefault="00EA75B6" w:rsidP="00EA75B6">
      <w:pPr>
        <w:pStyle w:val="PL"/>
      </w:pPr>
      <w:r>
        <w:t xml:space="preserve">    [</w:t>
      </w:r>
    </w:p>
    <w:p w14:paraId="23CF671D" w14:textId="77777777" w:rsidR="00EA75B6" w:rsidRDefault="00EA75B6" w:rsidP="00EA75B6">
      <w:pPr>
        <w:pStyle w:val="PL"/>
      </w:pPr>
      <w:r>
        <w:t xml:space="preserve">      {</w:t>
      </w:r>
    </w:p>
    <w:p w14:paraId="66B38D56" w14:textId="77777777" w:rsidR="00EA75B6" w:rsidRDefault="00EA75B6" w:rsidP="00EA75B6">
      <w:pPr>
        <w:pStyle w:val="PL"/>
      </w:pPr>
      <w:r>
        <w:t xml:space="preserve">        "iePath": &lt;JSON Pointer of IE 1&gt;,</w:t>
      </w:r>
    </w:p>
    <w:p w14:paraId="1142193A" w14:textId="77777777" w:rsidR="00EA75B6" w:rsidRDefault="00EA75B6" w:rsidP="00EA75B6">
      <w:pPr>
        <w:pStyle w:val="PL"/>
      </w:pPr>
      <w:r>
        <w:t xml:space="preserve">        "ieValueLocation": "BODY",</w:t>
      </w:r>
    </w:p>
    <w:p w14:paraId="2FCE78A6" w14:textId="77777777" w:rsidR="00EA75B6" w:rsidRDefault="00EA75B6" w:rsidP="00EA75B6">
      <w:pPr>
        <w:pStyle w:val="PL"/>
      </w:pPr>
      <w:r>
        <w:t xml:space="preserve">        "value": &lt;value of IE&gt;</w:t>
      </w:r>
    </w:p>
    <w:p w14:paraId="1EF74316" w14:textId="77777777" w:rsidR="00EA75B6" w:rsidRDefault="00EA75B6" w:rsidP="00EA75B6">
      <w:pPr>
        <w:pStyle w:val="PL"/>
      </w:pPr>
      <w:r>
        <w:t xml:space="preserve">      },</w:t>
      </w:r>
    </w:p>
    <w:p w14:paraId="0ED5611C" w14:textId="77777777" w:rsidR="00EA75B6" w:rsidRDefault="00EA75B6" w:rsidP="00EA75B6">
      <w:pPr>
        <w:pStyle w:val="PL"/>
      </w:pPr>
      <w:r>
        <w:t xml:space="preserve">      {</w:t>
      </w:r>
    </w:p>
    <w:p w14:paraId="2AFB38E7" w14:textId="77777777" w:rsidR="00EA75B6" w:rsidRDefault="00EA75B6" w:rsidP="00EA75B6">
      <w:pPr>
        <w:pStyle w:val="PL"/>
      </w:pPr>
      <w:r>
        <w:t xml:space="preserve">        "iePath": &lt;JSON Pointer of IE 2&gt;,</w:t>
      </w:r>
    </w:p>
    <w:p w14:paraId="02C2C592" w14:textId="77777777" w:rsidR="00EA75B6" w:rsidRDefault="00EA75B6" w:rsidP="00EA75B6">
      <w:pPr>
        <w:pStyle w:val="PL"/>
      </w:pPr>
      <w:r>
        <w:t xml:space="preserve">        "ieValueLocation": "BODY",</w:t>
      </w:r>
    </w:p>
    <w:p w14:paraId="052228BE" w14:textId="77777777" w:rsidR="00EA75B6" w:rsidRPr="00872A92" w:rsidRDefault="00EA75B6" w:rsidP="00EA75B6">
      <w:pPr>
        <w:pStyle w:val="PL"/>
      </w:pPr>
      <w:r>
        <w:t xml:space="preserve">        "value": {"encBlockIndex": 2}</w:t>
      </w:r>
    </w:p>
    <w:p w14:paraId="0A81A512" w14:textId="77777777" w:rsidR="00EA75B6" w:rsidRDefault="00EA75B6" w:rsidP="00EA75B6">
      <w:pPr>
        <w:pStyle w:val="PL"/>
      </w:pPr>
      <w:r>
        <w:t xml:space="preserve">      }</w:t>
      </w:r>
    </w:p>
    <w:p w14:paraId="2AA655CF" w14:textId="77777777" w:rsidR="00EA75B6" w:rsidRPr="00AD0A2F" w:rsidRDefault="00EA75B6" w:rsidP="00EA75B6">
      <w:pPr>
        <w:pStyle w:val="PL"/>
      </w:pPr>
      <w:r>
        <w:t xml:space="preserve">    ]</w:t>
      </w:r>
    </w:p>
    <w:p w14:paraId="4A36AC36" w14:textId="77777777" w:rsidR="00EA75B6" w:rsidRPr="00AD0A2F" w:rsidRDefault="00EA75B6" w:rsidP="00EA75B6">
      <w:pPr>
        <w:pStyle w:val="PL"/>
      </w:pPr>
      <w:r>
        <w:t>}</w:t>
      </w:r>
    </w:p>
    <w:p w14:paraId="2E79678A" w14:textId="77777777" w:rsidR="00EA75B6" w:rsidRPr="00CA4634" w:rsidRDefault="00EA75B6" w:rsidP="00EA75B6">
      <w:pPr>
        <w:pStyle w:val="PL"/>
      </w:pPr>
    </w:p>
    <w:p w14:paraId="0285DD66" w14:textId="77777777" w:rsidR="00EA75B6" w:rsidRDefault="00EA75B6" w:rsidP="00EA75B6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648B315F" w14:textId="77777777" w:rsidR="00EA75B6" w:rsidRPr="00AD0A2F" w:rsidRDefault="00EA75B6" w:rsidP="00EA75B6">
      <w:pPr>
        <w:pStyle w:val="PL"/>
      </w:pPr>
      <w:r w:rsidRPr="00AD0A2F">
        <w:t>{</w:t>
      </w:r>
    </w:p>
    <w:p w14:paraId="4AF206DE" w14:textId="77777777" w:rsidR="00EA75B6" w:rsidRDefault="00EA75B6" w:rsidP="00EA75B6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41FE5F12" w14:textId="77777777" w:rsidR="00EA75B6" w:rsidRDefault="00EA75B6" w:rsidP="00EA75B6">
      <w:pPr>
        <w:pStyle w:val="PL"/>
      </w:pPr>
      <w:r>
        <w:t xml:space="preserve">    [</w:t>
      </w:r>
    </w:p>
    <w:p w14:paraId="56920902" w14:textId="77777777" w:rsidR="00EA75B6" w:rsidRDefault="00EA75B6" w:rsidP="00EA75B6">
      <w:pPr>
        <w:pStyle w:val="PL"/>
      </w:pPr>
      <w:r>
        <w:t xml:space="preserve">      &lt;value of HTTP header 2&gt;,</w:t>
      </w:r>
    </w:p>
    <w:p w14:paraId="3B7078E7" w14:textId="77777777" w:rsidR="00EA75B6" w:rsidRDefault="00EA75B6" w:rsidP="00EA75B6">
      <w:pPr>
        <w:pStyle w:val="PL"/>
      </w:pPr>
      <w:r>
        <w:t xml:space="preserve">      &lt;value of payload 2&gt;</w:t>
      </w:r>
    </w:p>
    <w:p w14:paraId="64DB1453" w14:textId="77777777" w:rsidR="00EA75B6" w:rsidRDefault="00EA75B6" w:rsidP="00EA75B6">
      <w:pPr>
        <w:pStyle w:val="PL"/>
      </w:pPr>
      <w:r>
        <w:t xml:space="preserve">    ]</w:t>
      </w:r>
    </w:p>
    <w:p w14:paraId="43A7AF42" w14:textId="77777777" w:rsidR="00EA75B6" w:rsidRDefault="00EA75B6" w:rsidP="00EA75B6">
      <w:pPr>
        <w:pStyle w:val="PL"/>
      </w:pPr>
      <w:r>
        <w:t>}</w:t>
      </w:r>
    </w:p>
    <w:p w14:paraId="12FB6187" w14:textId="77777777" w:rsidR="00EA75B6" w:rsidRPr="00180131" w:rsidRDefault="00EA75B6" w:rsidP="00EA75B6">
      <w:pPr>
        <w:pStyle w:val="PL"/>
      </w:pPr>
    </w:p>
    <w:p w14:paraId="53EA4322" w14:textId="77777777" w:rsidR="00360432" w:rsidRPr="006B5418" w:rsidRDefault="00360432" w:rsidP="00360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4D6561" w14:textId="77777777" w:rsidR="00B214ED" w:rsidRDefault="00B214ED" w:rsidP="00465802"/>
    <w:p w14:paraId="10DF4384" w14:textId="77777777" w:rsidR="00EA75B6" w:rsidRDefault="00EA75B6" w:rsidP="00EA75B6">
      <w:pPr>
        <w:pStyle w:val="2"/>
      </w:pPr>
      <w:bookmarkStart w:id="69" w:name="_Toc24986465"/>
      <w:bookmarkStart w:id="70" w:name="_Toc34205893"/>
      <w:bookmarkStart w:id="71" w:name="_Toc39062077"/>
      <w:bookmarkStart w:id="72" w:name="_Toc43277319"/>
      <w:bookmarkStart w:id="73" w:name="_Toc49847649"/>
      <w:bookmarkStart w:id="74" w:name="_Toc56419630"/>
      <w:bookmarkStart w:id="75" w:name="_Toc97047391"/>
      <w:r>
        <w:t>B.3</w:t>
      </w:r>
      <w:r>
        <w:tab/>
        <w:t>Input Message Containing Multipart Binary Part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602DD8B9" w14:textId="77777777" w:rsidR="00EA75B6" w:rsidRDefault="00EA75B6" w:rsidP="00EA75B6">
      <w:r>
        <w:t>Consider the following example:</w:t>
      </w:r>
    </w:p>
    <w:p w14:paraId="59E00CC5" w14:textId="77777777" w:rsidR="00EA75B6" w:rsidRDefault="00EA75B6" w:rsidP="00EA75B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0356BA10" w14:textId="77777777" w:rsidR="00EA75B6" w:rsidRDefault="00EA75B6" w:rsidP="00EA75B6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312C98C8" w14:textId="77777777" w:rsidR="00EA75B6" w:rsidRDefault="00EA75B6" w:rsidP="00EA75B6">
      <w:pPr>
        <w:pStyle w:val="B1"/>
      </w:pPr>
      <w:r>
        <w:lastRenderedPageBreak/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16EE0780" w14:textId="77777777" w:rsidR="00EA75B6" w:rsidRDefault="00EA75B6" w:rsidP="00EA75B6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44A280FB" w14:textId="77777777" w:rsidR="00EA75B6" w:rsidRPr="00CA4634" w:rsidRDefault="00EA75B6" w:rsidP="00EA75B6"/>
    <w:p w14:paraId="293B01F7" w14:textId="77777777" w:rsidR="00EA75B6" w:rsidRDefault="00EA75B6" w:rsidP="00EA75B6">
      <w:r>
        <w:t>The N32fReformattedReqMessage for this example looks like</w:t>
      </w:r>
    </w:p>
    <w:p w14:paraId="57C71FF8" w14:textId="77777777" w:rsidR="00EA75B6" w:rsidRPr="00725E5F" w:rsidRDefault="00EA75B6" w:rsidP="00EA75B6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0D2252A0" w14:textId="77777777" w:rsidR="00EA75B6" w:rsidRPr="00725E5F" w:rsidRDefault="00EA75B6" w:rsidP="00EA75B6">
      <w:pPr>
        <w:pStyle w:val="PL"/>
      </w:pPr>
      <w:r w:rsidRPr="00725E5F">
        <w:t xml:space="preserve">  "protected": BASE64URL(UTF8(JWE Protected Header),</w:t>
      </w:r>
    </w:p>
    <w:p w14:paraId="78C87C51" w14:textId="77777777" w:rsidR="00EA75B6" w:rsidRPr="00725E5F" w:rsidRDefault="00EA75B6" w:rsidP="00EA75B6">
      <w:pPr>
        <w:pStyle w:val="PL"/>
      </w:pPr>
      <w:r w:rsidRPr="00725E5F">
        <w:t xml:space="preserve">  "unprotected": &lt;non integrity protected shared JOSE headers&gt;,</w:t>
      </w:r>
    </w:p>
    <w:p w14:paraId="3E563878" w14:textId="77777777" w:rsidR="00EA75B6" w:rsidRPr="00725E5F" w:rsidRDefault="00EA75B6" w:rsidP="00EA75B6">
      <w:pPr>
        <w:pStyle w:val="PL"/>
      </w:pPr>
      <w:r w:rsidRPr="00725E5F">
        <w:t xml:space="preserve">  "header": &lt;non integrity protected recipient specific JOSE headers&gt;,</w:t>
      </w:r>
    </w:p>
    <w:p w14:paraId="0CC135FA" w14:textId="77777777" w:rsidR="00EA75B6" w:rsidRPr="00725E5F" w:rsidRDefault="00EA75B6" w:rsidP="00EA75B6">
      <w:pPr>
        <w:pStyle w:val="PL"/>
      </w:pPr>
      <w:r w:rsidRPr="00725E5F">
        <w:t xml:space="preserve">  "encrypted_key": BASE64URL(JWE Encrypted Key),</w:t>
      </w:r>
    </w:p>
    <w:p w14:paraId="6B407E40" w14:textId="77777777" w:rsidR="00EA75B6" w:rsidRDefault="00EA75B6" w:rsidP="00EA75B6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24385390" w14:textId="77777777" w:rsidR="00EA75B6" w:rsidRDefault="00EA75B6" w:rsidP="00EA75B6">
      <w:pPr>
        <w:pStyle w:val="PL"/>
      </w:pPr>
      <w:r>
        <w:t xml:space="preserve">  "iv": BASE64URL(JWE Initialization Vector),</w:t>
      </w:r>
    </w:p>
    <w:p w14:paraId="1FEA8DF6" w14:textId="77777777" w:rsidR="00EA75B6" w:rsidRDefault="00EA75B6" w:rsidP="00EA75B6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0454D742" w14:textId="77777777" w:rsidR="00EA75B6" w:rsidRPr="00725E5F" w:rsidRDefault="00EA75B6" w:rsidP="00EA75B6">
      <w:pPr>
        <w:pStyle w:val="PL"/>
      </w:pPr>
      <w:r>
        <w:t xml:space="preserve">  "tag": BASE64URL(JWE Authentication Tag)</w:t>
      </w:r>
    </w:p>
    <w:p w14:paraId="45D2BDFE" w14:textId="77777777" w:rsidR="00EA75B6" w:rsidRPr="00725E5F" w:rsidRDefault="00EA75B6" w:rsidP="00EA75B6">
      <w:pPr>
        <w:pStyle w:val="PL"/>
      </w:pPr>
      <w:r w:rsidRPr="00725E5F">
        <w:t>}</w:t>
      </w:r>
    </w:p>
    <w:p w14:paraId="40CF89E6" w14:textId="77777777" w:rsidR="00EA75B6" w:rsidRDefault="00EA75B6" w:rsidP="00EA75B6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74EA011C" w14:textId="77777777" w:rsidR="00EA75B6" w:rsidRPr="00AD0A2F" w:rsidRDefault="00EA75B6" w:rsidP="00EA75B6">
      <w:pPr>
        <w:pStyle w:val="PL"/>
      </w:pPr>
      <w:r w:rsidRPr="00AD0A2F">
        <w:t>{</w:t>
      </w:r>
    </w:p>
    <w:p w14:paraId="50399717" w14:textId="77777777" w:rsidR="00EA75B6" w:rsidRDefault="00EA75B6" w:rsidP="00EA75B6">
      <w:pPr>
        <w:pStyle w:val="PL"/>
      </w:pPr>
      <w:r>
        <w:rPr>
          <w:rFonts w:hint="eastAsia"/>
        </w:rPr>
        <w:t xml:space="preserve">  "metaData":</w:t>
      </w:r>
    </w:p>
    <w:p w14:paraId="4C663A60" w14:textId="77777777" w:rsidR="00EA75B6" w:rsidRDefault="00EA75B6" w:rsidP="00EA75B6">
      <w:pPr>
        <w:pStyle w:val="PL"/>
      </w:pPr>
      <w:r>
        <w:t xml:space="preserve">    </w:t>
      </w:r>
      <w:r>
        <w:rPr>
          <w:rFonts w:hint="eastAsia"/>
        </w:rPr>
        <w:t>{</w:t>
      </w:r>
    </w:p>
    <w:p w14:paraId="08DA59BB" w14:textId="77777777" w:rsidR="00EA75B6" w:rsidRDefault="00EA75B6" w:rsidP="00EA75B6">
      <w:pPr>
        <w:pStyle w:val="PL"/>
      </w:pPr>
      <w:r>
        <w:t xml:space="preserve">      "n32fContextId": &lt;the n32fcontext Id of receiving SEPP&gt;,</w:t>
      </w:r>
    </w:p>
    <w:p w14:paraId="3BB12124" w14:textId="77777777" w:rsidR="00EA75B6" w:rsidRDefault="00EA75B6" w:rsidP="00EA75B6">
      <w:pPr>
        <w:pStyle w:val="PL"/>
      </w:pPr>
      <w:r>
        <w:t xml:space="preserve">      "</w:t>
      </w:r>
      <w:r w:rsidRPr="003E6078">
        <w:t>messageId</w:t>
      </w:r>
      <w:r>
        <w:t>": &lt;Id of the message&gt;,</w:t>
      </w:r>
    </w:p>
    <w:p w14:paraId="1551437D" w14:textId="2197FFD5" w:rsidR="00EA75B6" w:rsidRDefault="00EA75B6" w:rsidP="00EA75B6">
      <w:pPr>
        <w:pStyle w:val="PL"/>
        <w:rPr>
          <w:ins w:id="76" w:author="Huawei" w:date="2022-03-15T19:24:00Z"/>
        </w:rPr>
      </w:pPr>
      <w:r>
        <w:t xml:space="preserve">      "</w:t>
      </w:r>
      <w:r w:rsidRPr="003E6078">
        <w:t>authorizedIpxId</w:t>
      </w:r>
      <w:r>
        <w:t>": &lt;FQDN of the IPX&gt;</w:t>
      </w:r>
      <w:ins w:id="77" w:author="Huawei" w:date="2022-03-15T19:24:00Z">
        <w:r w:rsidR="004A043F">
          <w:t>,</w:t>
        </w:r>
      </w:ins>
    </w:p>
    <w:p w14:paraId="5F3E5A94" w14:textId="7625D58D" w:rsidR="004A043F" w:rsidRDefault="004A043F" w:rsidP="00EA75B6">
      <w:pPr>
        <w:pStyle w:val="PL"/>
      </w:pPr>
      <w:ins w:id="78" w:author="Huawei" w:date="2022-03-15T19:24:00Z">
        <w:r>
          <w:t xml:space="preserve">      "n32fErrorReportUri": &lt;URI of the sending SEPP on receiving n32f error report&gt;</w:t>
        </w:r>
      </w:ins>
    </w:p>
    <w:p w14:paraId="6996CAFB" w14:textId="77777777" w:rsidR="00EA75B6" w:rsidRDefault="00EA75B6" w:rsidP="00EA75B6">
      <w:pPr>
        <w:pStyle w:val="PL"/>
      </w:pPr>
      <w:r>
        <w:t xml:space="preserve">    },</w:t>
      </w:r>
    </w:p>
    <w:p w14:paraId="58F5DE57" w14:textId="77777777" w:rsidR="00EA75B6" w:rsidRDefault="00EA75B6" w:rsidP="00EA75B6">
      <w:pPr>
        <w:pStyle w:val="PL"/>
      </w:pPr>
      <w:r>
        <w:t xml:space="preserve">  "requestLine":</w:t>
      </w:r>
    </w:p>
    <w:p w14:paraId="6B5FA3AB" w14:textId="77777777" w:rsidR="00EA75B6" w:rsidRDefault="00EA75B6" w:rsidP="00EA75B6">
      <w:pPr>
        <w:pStyle w:val="PL"/>
      </w:pPr>
      <w:r>
        <w:t xml:space="preserve">    {</w:t>
      </w:r>
    </w:p>
    <w:p w14:paraId="4F16BED2" w14:textId="77777777" w:rsidR="00EA75B6" w:rsidRDefault="00EA75B6" w:rsidP="00EA75B6">
      <w:pPr>
        <w:pStyle w:val="PL"/>
      </w:pPr>
      <w:r>
        <w:t xml:space="preserve">      "method": &lt;http method of the NF service API&gt;,</w:t>
      </w:r>
    </w:p>
    <w:p w14:paraId="36A3671D" w14:textId="77777777" w:rsidR="00EA75B6" w:rsidRDefault="00EA75B6" w:rsidP="00EA75B6">
      <w:pPr>
        <w:pStyle w:val="PL"/>
      </w:pPr>
      <w:r>
        <w:t xml:space="preserve">      "scheme": &lt;http scheme of the NF service API&gt;,</w:t>
      </w:r>
    </w:p>
    <w:p w14:paraId="35B7A1CC" w14:textId="77777777" w:rsidR="00EA75B6" w:rsidRDefault="00EA75B6" w:rsidP="00EA75B6">
      <w:pPr>
        <w:pStyle w:val="PL"/>
      </w:pPr>
      <w:r>
        <w:t xml:space="preserve">      "authority": &lt;authority part of the NF service API URI&gt;,</w:t>
      </w:r>
    </w:p>
    <w:p w14:paraId="60C6D5EA" w14:textId="77777777" w:rsidR="00EA75B6" w:rsidRDefault="00EA75B6" w:rsidP="00EA75B6">
      <w:pPr>
        <w:pStyle w:val="PL"/>
      </w:pPr>
      <w:r>
        <w:t xml:space="preserve">      "path": &lt;path part of the NF service API URI&gt;,</w:t>
      </w:r>
    </w:p>
    <w:p w14:paraId="470964CC" w14:textId="77777777" w:rsidR="00EA75B6" w:rsidRDefault="00EA75B6" w:rsidP="00EA75B6">
      <w:pPr>
        <w:pStyle w:val="PL"/>
      </w:pPr>
      <w:r>
        <w:t xml:space="preserve">      "protocolVersion": &lt;HTTP protocol version&gt;,</w:t>
      </w:r>
    </w:p>
    <w:p w14:paraId="4E6CCA70" w14:textId="77777777" w:rsidR="00EA75B6" w:rsidRDefault="00EA75B6" w:rsidP="00EA75B6">
      <w:pPr>
        <w:pStyle w:val="PL"/>
      </w:pPr>
      <w:r>
        <w:t xml:space="preserve">      "queryFragment": &lt;query fragment of the NF service API, if available&gt;</w:t>
      </w:r>
    </w:p>
    <w:p w14:paraId="3E9F0CD8" w14:textId="77777777" w:rsidR="00EA75B6" w:rsidRDefault="00EA75B6" w:rsidP="00EA75B6">
      <w:pPr>
        <w:pStyle w:val="PL"/>
      </w:pPr>
      <w:r>
        <w:t xml:space="preserve">    },</w:t>
      </w:r>
    </w:p>
    <w:p w14:paraId="76BC925B" w14:textId="77777777" w:rsidR="00EA75B6" w:rsidRDefault="00EA75B6" w:rsidP="00EA75B6">
      <w:pPr>
        <w:pStyle w:val="PL"/>
      </w:pPr>
      <w:r>
        <w:t xml:space="preserve">  "headers":</w:t>
      </w:r>
    </w:p>
    <w:p w14:paraId="3B47AFBC" w14:textId="77777777" w:rsidR="00EA75B6" w:rsidRDefault="00EA75B6" w:rsidP="00EA75B6">
      <w:pPr>
        <w:pStyle w:val="PL"/>
      </w:pPr>
      <w:r>
        <w:t xml:space="preserve">    [</w:t>
      </w:r>
    </w:p>
    <w:p w14:paraId="482D90BE" w14:textId="77777777" w:rsidR="00EA75B6" w:rsidRDefault="00EA75B6" w:rsidP="00EA75B6">
      <w:pPr>
        <w:pStyle w:val="PL"/>
      </w:pPr>
      <w:r>
        <w:t xml:space="preserve">      {</w:t>
      </w:r>
    </w:p>
    <w:p w14:paraId="1716B3E0" w14:textId="77777777" w:rsidR="00EA75B6" w:rsidRDefault="00EA75B6" w:rsidP="00EA75B6">
      <w:pPr>
        <w:pStyle w:val="PL"/>
      </w:pPr>
      <w:r>
        <w:t xml:space="preserve">        "header": &lt;name of HTTP header 1&gt;,</w:t>
      </w:r>
    </w:p>
    <w:p w14:paraId="5CFF4C99" w14:textId="77777777" w:rsidR="00EA75B6" w:rsidRDefault="00EA75B6" w:rsidP="00EA75B6">
      <w:pPr>
        <w:pStyle w:val="PL"/>
      </w:pPr>
      <w:r>
        <w:t xml:space="preserve">        "value": {"headerval": &lt;string carrying value of the header&gt;}</w:t>
      </w:r>
    </w:p>
    <w:p w14:paraId="492A7A93" w14:textId="77777777" w:rsidR="00EA75B6" w:rsidRDefault="00EA75B6" w:rsidP="00EA75B6">
      <w:pPr>
        <w:pStyle w:val="PL"/>
      </w:pPr>
      <w:r>
        <w:t xml:space="preserve">      },</w:t>
      </w:r>
    </w:p>
    <w:p w14:paraId="7DAD2FF1" w14:textId="77777777" w:rsidR="00EA75B6" w:rsidRDefault="00EA75B6" w:rsidP="00EA75B6">
      <w:pPr>
        <w:pStyle w:val="PL"/>
      </w:pPr>
      <w:r>
        <w:t xml:space="preserve">      {</w:t>
      </w:r>
    </w:p>
    <w:p w14:paraId="781528E2" w14:textId="77777777" w:rsidR="00EA75B6" w:rsidRDefault="00EA75B6" w:rsidP="00EA75B6">
      <w:pPr>
        <w:pStyle w:val="PL"/>
      </w:pPr>
      <w:r>
        <w:t xml:space="preserve">        "header": &lt;name of HTTP header 2&gt;,</w:t>
      </w:r>
    </w:p>
    <w:p w14:paraId="5ECE5B83" w14:textId="77777777" w:rsidR="00EA75B6" w:rsidRDefault="00EA75B6" w:rsidP="00EA75B6">
      <w:pPr>
        <w:pStyle w:val="PL"/>
      </w:pPr>
      <w:r>
        <w:t xml:space="preserve">        "value": {"encBlockIndex": 1}</w:t>
      </w:r>
    </w:p>
    <w:p w14:paraId="2D99A2B5" w14:textId="77777777" w:rsidR="00EA75B6" w:rsidRDefault="00EA75B6" w:rsidP="00EA75B6">
      <w:pPr>
        <w:pStyle w:val="PL"/>
      </w:pPr>
      <w:r>
        <w:t xml:space="preserve">      }</w:t>
      </w:r>
    </w:p>
    <w:p w14:paraId="7A03C5BA" w14:textId="77777777" w:rsidR="00EA75B6" w:rsidRDefault="00EA75B6" w:rsidP="00EA75B6">
      <w:pPr>
        <w:pStyle w:val="PL"/>
      </w:pPr>
      <w:r>
        <w:t xml:space="preserve">    ],</w:t>
      </w:r>
    </w:p>
    <w:p w14:paraId="7DC577D0" w14:textId="77777777" w:rsidR="00EA75B6" w:rsidRDefault="00EA75B6" w:rsidP="00EA75B6">
      <w:pPr>
        <w:pStyle w:val="PL"/>
      </w:pPr>
      <w:r>
        <w:t xml:space="preserve">  "payload":</w:t>
      </w:r>
    </w:p>
    <w:p w14:paraId="1B926186" w14:textId="77777777" w:rsidR="00EA75B6" w:rsidRPr="00C85EE7" w:rsidRDefault="00EA75B6" w:rsidP="00EA75B6">
      <w:pPr>
        <w:pStyle w:val="PL"/>
      </w:pPr>
      <w:r>
        <w:t xml:space="preserve">    </w:t>
      </w:r>
      <w:r w:rsidRPr="00C85EE7">
        <w:t>[</w:t>
      </w:r>
    </w:p>
    <w:p w14:paraId="59B40800" w14:textId="77777777" w:rsidR="00EA75B6" w:rsidRPr="00C85EE7" w:rsidRDefault="00EA75B6" w:rsidP="00EA75B6">
      <w:pPr>
        <w:pStyle w:val="PL"/>
      </w:pPr>
      <w:r w:rsidRPr="00C85EE7">
        <w:t xml:space="preserve">      {</w:t>
      </w:r>
    </w:p>
    <w:p w14:paraId="6AA3DC49" w14:textId="77777777" w:rsidR="00EA75B6" w:rsidRPr="00C85EE7" w:rsidRDefault="00EA75B6" w:rsidP="00EA75B6">
      <w:pPr>
        <w:pStyle w:val="PL"/>
      </w:pPr>
      <w:r w:rsidRPr="00C85EE7">
        <w:t xml:space="preserve">        "iePath": &lt;JSON Pointer of IE 1&gt;,</w:t>
      </w:r>
    </w:p>
    <w:p w14:paraId="2B46D920" w14:textId="77777777" w:rsidR="00EA75B6" w:rsidRPr="00C85EE7" w:rsidRDefault="00EA75B6" w:rsidP="00EA75B6">
      <w:pPr>
        <w:pStyle w:val="PL"/>
      </w:pPr>
      <w:r w:rsidRPr="00C85EE7">
        <w:t xml:space="preserve">        "ieValueLocation": "BODY",</w:t>
      </w:r>
    </w:p>
    <w:p w14:paraId="58047D16" w14:textId="77777777" w:rsidR="00EA75B6" w:rsidRPr="00C85EE7" w:rsidRDefault="00EA75B6" w:rsidP="00EA75B6">
      <w:pPr>
        <w:pStyle w:val="PL"/>
      </w:pPr>
      <w:r w:rsidRPr="00C85EE7">
        <w:t xml:space="preserve">        "value": &lt;value of IE&gt;</w:t>
      </w:r>
    </w:p>
    <w:p w14:paraId="3F3F9460" w14:textId="77777777" w:rsidR="00EA75B6" w:rsidRPr="00C85EE7" w:rsidRDefault="00EA75B6" w:rsidP="00EA75B6">
      <w:pPr>
        <w:pStyle w:val="PL"/>
      </w:pPr>
      <w:r w:rsidRPr="00C85EE7">
        <w:t xml:space="preserve">      },</w:t>
      </w:r>
    </w:p>
    <w:p w14:paraId="052C097C" w14:textId="77777777" w:rsidR="00EA75B6" w:rsidRPr="00C85EE7" w:rsidRDefault="00EA75B6" w:rsidP="00EA75B6">
      <w:pPr>
        <w:pStyle w:val="PL"/>
      </w:pPr>
      <w:r w:rsidRPr="00C85EE7">
        <w:t xml:space="preserve">      {</w:t>
      </w:r>
    </w:p>
    <w:p w14:paraId="05748F06" w14:textId="77777777" w:rsidR="00EA75B6" w:rsidRPr="00C85EE7" w:rsidRDefault="00EA75B6" w:rsidP="00EA75B6">
      <w:pPr>
        <w:pStyle w:val="PL"/>
      </w:pPr>
      <w:r w:rsidRPr="00C85EE7">
        <w:t xml:space="preserve">        "iePath": &lt;JSON Pointer of IE 2 - which is a RefToBinary type IE&gt;,</w:t>
      </w:r>
    </w:p>
    <w:p w14:paraId="639F9CC3" w14:textId="77777777" w:rsidR="00EA75B6" w:rsidRPr="00C85EE7" w:rsidRDefault="00EA75B6" w:rsidP="00EA75B6">
      <w:pPr>
        <w:pStyle w:val="PL"/>
      </w:pPr>
      <w:r w:rsidRPr="00C85EE7">
        <w:t xml:space="preserve">        "ieValueLocation": "BODY",</w:t>
      </w:r>
    </w:p>
    <w:p w14:paraId="7D4DDEE5" w14:textId="77777777" w:rsidR="00EA75B6" w:rsidRPr="00C85EE7" w:rsidRDefault="00EA75B6" w:rsidP="00EA75B6">
      <w:pPr>
        <w:pStyle w:val="PL"/>
      </w:pPr>
      <w:r w:rsidRPr="00C85EE7">
        <w:t xml:space="preserve">        "value": &lt;value of the Content ID&gt;</w:t>
      </w:r>
    </w:p>
    <w:p w14:paraId="2F6CF346" w14:textId="77777777" w:rsidR="00EA75B6" w:rsidRPr="00C85EE7" w:rsidRDefault="00EA75B6" w:rsidP="00EA75B6">
      <w:pPr>
        <w:pStyle w:val="PL"/>
      </w:pPr>
      <w:r w:rsidRPr="00C85EE7">
        <w:t xml:space="preserve">      },</w:t>
      </w:r>
    </w:p>
    <w:p w14:paraId="01BD967B" w14:textId="77777777" w:rsidR="00EA75B6" w:rsidRPr="00C85EE7" w:rsidRDefault="00EA75B6" w:rsidP="00EA75B6">
      <w:pPr>
        <w:pStyle w:val="PL"/>
      </w:pPr>
      <w:r w:rsidRPr="00C85EE7">
        <w:t xml:space="preserve">      {</w:t>
      </w:r>
    </w:p>
    <w:p w14:paraId="61429C30" w14:textId="77777777" w:rsidR="00EA75B6" w:rsidRPr="00C85EE7" w:rsidRDefault="00EA75B6" w:rsidP="00EA75B6">
      <w:pPr>
        <w:pStyle w:val="PL"/>
      </w:pPr>
      <w:r w:rsidRPr="00C85EE7">
        <w:t xml:space="preserve">        "iePath": &lt;JSON Pointer of IE 2 - which is a RefToBinary type IE&gt;/contenttype,</w:t>
      </w:r>
    </w:p>
    <w:p w14:paraId="536EBD6C" w14:textId="77777777" w:rsidR="00EA75B6" w:rsidRPr="00C85EE7" w:rsidRDefault="00EA75B6" w:rsidP="00EA75B6">
      <w:pPr>
        <w:pStyle w:val="PL"/>
      </w:pPr>
      <w:r w:rsidRPr="00C85EE7">
        <w:t xml:space="preserve">        "ieValueLocation": "MULTIPART_BINARY",</w:t>
      </w:r>
    </w:p>
    <w:p w14:paraId="5A65BCDD" w14:textId="77777777" w:rsidR="00EA75B6" w:rsidRPr="00C85EE7" w:rsidRDefault="00EA75B6" w:rsidP="00EA75B6">
      <w:pPr>
        <w:pStyle w:val="PL"/>
      </w:pPr>
      <w:r w:rsidRPr="00C85EE7">
        <w:t xml:space="preserve">        "value": &lt;value of the Content Type&gt;</w:t>
      </w:r>
    </w:p>
    <w:p w14:paraId="0C0B41F4" w14:textId="77777777" w:rsidR="00EA75B6" w:rsidRPr="00C85EE7" w:rsidRDefault="00EA75B6" w:rsidP="00EA75B6">
      <w:pPr>
        <w:pStyle w:val="PL"/>
      </w:pPr>
      <w:r w:rsidRPr="00C85EE7">
        <w:t xml:space="preserve">      },</w:t>
      </w:r>
    </w:p>
    <w:p w14:paraId="26EDF50D" w14:textId="77777777" w:rsidR="00EA75B6" w:rsidRPr="00C85EE7" w:rsidRDefault="00EA75B6" w:rsidP="00EA75B6">
      <w:pPr>
        <w:pStyle w:val="PL"/>
      </w:pPr>
      <w:r w:rsidRPr="00C85EE7">
        <w:t xml:space="preserve">      {</w:t>
      </w:r>
    </w:p>
    <w:p w14:paraId="11DEAB2C" w14:textId="77777777" w:rsidR="00EA75B6" w:rsidRPr="00C85EE7" w:rsidRDefault="00EA75B6" w:rsidP="00EA75B6">
      <w:pPr>
        <w:pStyle w:val="PL"/>
      </w:pPr>
      <w:r w:rsidRPr="00C85EE7">
        <w:t xml:space="preserve">        "iePath": &lt;JSON Pointer of IE 2 - which is a RefToBinary type IE&gt;/data,</w:t>
      </w:r>
    </w:p>
    <w:p w14:paraId="26597A59" w14:textId="77777777" w:rsidR="00EA75B6" w:rsidRPr="00C85EE7" w:rsidRDefault="00EA75B6" w:rsidP="00EA75B6">
      <w:pPr>
        <w:pStyle w:val="PL"/>
      </w:pPr>
      <w:r w:rsidRPr="00C85EE7">
        <w:t xml:space="preserve">        "ieValueLocation": "MULTIPART_BINARY",</w:t>
      </w:r>
    </w:p>
    <w:p w14:paraId="51B7671F" w14:textId="77777777" w:rsidR="00EA75B6" w:rsidRPr="00C85EE7" w:rsidRDefault="00EA75B6" w:rsidP="00EA75B6">
      <w:pPr>
        <w:pStyle w:val="PL"/>
      </w:pPr>
      <w:r w:rsidRPr="00C85EE7">
        <w:t xml:space="preserve">        "value": &lt;BASE 64 encoded byte array of the binary part&gt;</w:t>
      </w:r>
    </w:p>
    <w:p w14:paraId="03FBF259" w14:textId="77777777" w:rsidR="00EA75B6" w:rsidRPr="00C85EE7" w:rsidRDefault="00EA75B6" w:rsidP="00EA75B6">
      <w:pPr>
        <w:pStyle w:val="PL"/>
      </w:pPr>
      <w:r w:rsidRPr="00C85EE7">
        <w:t xml:space="preserve">      }</w:t>
      </w:r>
    </w:p>
    <w:p w14:paraId="738CEAE3" w14:textId="77777777" w:rsidR="00EA75B6" w:rsidRPr="00C85EE7" w:rsidRDefault="00EA75B6" w:rsidP="00EA75B6">
      <w:pPr>
        <w:pStyle w:val="PL"/>
      </w:pPr>
      <w:r w:rsidRPr="00C85EE7">
        <w:t xml:space="preserve">      {</w:t>
      </w:r>
    </w:p>
    <w:p w14:paraId="001C0D44" w14:textId="77777777" w:rsidR="00EA75B6" w:rsidRPr="00C85EE7" w:rsidRDefault="00EA75B6" w:rsidP="00EA75B6">
      <w:pPr>
        <w:pStyle w:val="PL"/>
      </w:pPr>
      <w:r w:rsidRPr="00C85EE7">
        <w:t xml:space="preserve">        "iePath": &lt;JSON Pointer of IE 3 - which is a RefToBinary type IE&gt;,</w:t>
      </w:r>
    </w:p>
    <w:p w14:paraId="4F35947D" w14:textId="77777777" w:rsidR="00EA75B6" w:rsidRPr="00C85EE7" w:rsidRDefault="00EA75B6" w:rsidP="00EA75B6">
      <w:pPr>
        <w:pStyle w:val="PL"/>
      </w:pPr>
      <w:r w:rsidRPr="00C85EE7">
        <w:t xml:space="preserve">        "ieValueLocation": "BODY",</w:t>
      </w:r>
    </w:p>
    <w:p w14:paraId="558E4E63" w14:textId="77777777" w:rsidR="00EA75B6" w:rsidRPr="00C85EE7" w:rsidRDefault="00EA75B6" w:rsidP="00EA75B6">
      <w:pPr>
        <w:pStyle w:val="PL"/>
      </w:pPr>
      <w:r w:rsidRPr="00C85EE7">
        <w:t xml:space="preserve">        "value": &lt;value of the Content ID&gt;</w:t>
      </w:r>
    </w:p>
    <w:p w14:paraId="4F61FF0F" w14:textId="77777777" w:rsidR="00EA75B6" w:rsidRPr="00C85EE7" w:rsidRDefault="00EA75B6" w:rsidP="00EA75B6">
      <w:pPr>
        <w:pStyle w:val="PL"/>
      </w:pPr>
      <w:r w:rsidRPr="00C85EE7">
        <w:lastRenderedPageBreak/>
        <w:t xml:space="preserve">      },</w:t>
      </w:r>
    </w:p>
    <w:p w14:paraId="7D82CD25" w14:textId="77777777" w:rsidR="00EA75B6" w:rsidRPr="00C85EE7" w:rsidRDefault="00EA75B6" w:rsidP="00EA75B6">
      <w:pPr>
        <w:pStyle w:val="PL"/>
      </w:pPr>
      <w:r w:rsidRPr="00C85EE7">
        <w:t xml:space="preserve">      {</w:t>
      </w:r>
    </w:p>
    <w:p w14:paraId="1E04F775" w14:textId="77777777" w:rsidR="00EA75B6" w:rsidRPr="00C85EE7" w:rsidRDefault="00EA75B6" w:rsidP="00EA75B6">
      <w:pPr>
        <w:pStyle w:val="PL"/>
      </w:pPr>
      <w:r w:rsidRPr="00C85EE7">
        <w:t xml:space="preserve">        "iePath": &lt;JSON Pointer of IE 2 - which is a RefToBinary type IE&gt;/contenttype,</w:t>
      </w:r>
    </w:p>
    <w:p w14:paraId="3F961673" w14:textId="77777777" w:rsidR="00EA75B6" w:rsidRPr="00C85EE7" w:rsidRDefault="00EA75B6" w:rsidP="00EA75B6">
      <w:pPr>
        <w:pStyle w:val="PL"/>
      </w:pPr>
      <w:r w:rsidRPr="00C85EE7">
        <w:t xml:space="preserve">        "ieValueLocation": "MULTIPART_BINARY",</w:t>
      </w:r>
    </w:p>
    <w:p w14:paraId="7BE81689" w14:textId="77777777" w:rsidR="00EA75B6" w:rsidRPr="00C85EE7" w:rsidRDefault="00EA75B6" w:rsidP="00EA75B6">
      <w:pPr>
        <w:pStyle w:val="PL"/>
      </w:pPr>
      <w:r w:rsidRPr="00C85EE7">
        <w:t xml:space="preserve">        "value": &lt;value of the Content Type&gt;</w:t>
      </w:r>
    </w:p>
    <w:p w14:paraId="11B58108" w14:textId="77777777" w:rsidR="00EA75B6" w:rsidRPr="00C85EE7" w:rsidRDefault="00EA75B6" w:rsidP="00EA75B6">
      <w:pPr>
        <w:pStyle w:val="PL"/>
      </w:pPr>
      <w:r w:rsidRPr="00C85EE7">
        <w:t xml:space="preserve">      },</w:t>
      </w:r>
    </w:p>
    <w:p w14:paraId="7B23BBBC" w14:textId="77777777" w:rsidR="00EA75B6" w:rsidRPr="00C85EE7" w:rsidRDefault="00EA75B6" w:rsidP="00EA75B6">
      <w:pPr>
        <w:pStyle w:val="PL"/>
      </w:pPr>
      <w:r w:rsidRPr="00C85EE7">
        <w:t xml:space="preserve">      {</w:t>
      </w:r>
    </w:p>
    <w:p w14:paraId="24E62577" w14:textId="77777777" w:rsidR="00EA75B6" w:rsidRPr="00C85EE7" w:rsidRDefault="00EA75B6" w:rsidP="00EA75B6">
      <w:pPr>
        <w:pStyle w:val="PL"/>
      </w:pPr>
      <w:r w:rsidRPr="00C85EE7">
        <w:t xml:space="preserve">        "iePath": &lt;JSON Pointer of IE 3 - which is a RefToBinary type IE&gt;/data,</w:t>
      </w:r>
    </w:p>
    <w:p w14:paraId="2C381DF9" w14:textId="77777777" w:rsidR="00EA75B6" w:rsidRPr="00C85EE7" w:rsidRDefault="00EA75B6" w:rsidP="00EA75B6">
      <w:pPr>
        <w:pStyle w:val="PL"/>
      </w:pPr>
      <w:r w:rsidRPr="00C85EE7">
        <w:t xml:space="preserve">        "ieValueLocation": "MULTIPART_BINARY",</w:t>
      </w:r>
    </w:p>
    <w:p w14:paraId="7FE2A7D4" w14:textId="77777777" w:rsidR="00EA75B6" w:rsidRPr="00C85EE7" w:rsidRDefault="00EA75B6" w:rsidP="00EA75B6">
      <w:pPr>
        <w:pStyle w:val="PL"/>
      </w:pPr>
      <w:r w:rsidRPr="00C85EE7">
        <w:t xml:space="preserve">        "value": {"encBlockIndex": 2}</w:t>
      </w:r>
    </w:p>
    <w:p w14:paraId="354D7012" w14:textId="77777777" w:rsidR="00EA75B6" w:rsidRPr="00C85EE7" w:rsidRDefault="00EA75B6" w:rsidP="00EA75B6">
      <w:pPr>
        <w:pStyle w:val="PL"/>
      </w:pPr>
      <w:r w:rsidRPr="00C85EE7">
        <w:t xml:space="preserve">      }</w:t>
      </w:r>
    </w:p>
    <w:p w14:paraId="76D12659" w14:textId="77777777" w:rsidR="00EA75B6" w:rsidRPr="00C85EE7" w:rsidRDefault="00EA75B6" w:rsidP="00EA75B6">
      <w:pPr>
        <w:pStyle w:val="PL"/>
      </w:pPr>
      <w:r w:rsidRPr="00C85EE7">
        <w:t xml:space="preserve">    ]</w:t>
      </w:r>
    </w:p>
    <w:p w14:paraId="50B90CEE" w14:textId="77777777" w:rsidR="00EA75B6" w:rsidRPr="00AD0A2F" w:rsidRDefault="00EA75B6" w:rsidP="00EA75B6">
      <w:pPr>
        <w:pStyle w:val="PL"/>
      </w:pPr>
      <w:r w:rsidRPr="00C85EE7">
        <w:t>}</w:t>
      </w:r>
    </w:p>
    <w:p w14:paraId="6631F62D" w14:textId="77777777" w:rsidR="00EA75B6" w:rsidRPr="00CA4634" w:rsidRDefault="00EA75B6" w:rsidP="00EA75B6">
      <w:pPr>
        <w:pStyle w:val="PL"/>
      </w:pPr>
    </w:p>
    <w:p w14:paraId="25BE15E2" w14:textId="77777777" w:rsidR="00EA75B6" w:rsidRDefault="00EA75B6" w:rsidP="00EA75B6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085A4A69" w14:textId="77777777" w:rsidR="00EA75B6" w:rsidRPr="00AD0A2F" w:rsidRDefault="00EA75B6" w:rsidP="00EA75B6">
      <w:pPr>
        <w:pStyle w:val="PL"/>
      </w:pPr>
      <w:r w:rsidRPr="00AD0A2F">
        <w:t>{</w:t>
      </w:r>
    </w:p>
    <w:p w14:paraId="0AE54051" w14:textId="77777777" w:rsidR="00EA75B6" w:rsidRDefault="00EA75B6" w:rsidP="00EA75B6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17E11050" w14:textId="77777777" w:rsidR="00EA75B6" w:rsidRDefault="00EA75B6" w:rsidP="00EA75B6">
      <w:pPr>
        <w:pStyle w:val="PL"/>
      </w:pPr>
      <w:r>
        <w:t xml:space="preserve">    [</w:t>
      </w:r>
    </w:p>
    <w:p w14:paraId="303B78F9" w14:textId="77777777" w:rsidR="00EA75B6" w:rsidRDefault="00EA75B6" w:rsidP="00EA75B6">
      <w:pPr>
        <w:pStyle w:val="PL"/>
      </w:pPr>
      <w:r>
        <w:t xml:space="preserve">      &lt;value of HTTP header 2&gt;,</w:t>
      </w:r>
    </w:p>
    <w:p w14:paraId="749CACDD" w14:textId="77777777" w:rsidR="00EA75B6" w:rsidRDefault="00EA75B6" w:rsidP="00EA75B6">
      <w:pPr>
        <w:pStyle w:val="PL"/>
      </w:pPr>
      <w:r>
        <w:t xml:space="preserve">      &lt;byte array containing BASE 64 encoding of the binary part&gt;</w:t>
      </w:r>
    </w:p>
    <w:p w14:paraId="39A09445" w14:textId="77777777" w:rsidR="00EA75B6" w:rsidRDefault="00EA75B6" w:rsidP="00EA75B6">
      <w:pPr>
        <w:pStyle w:val="PL"/>
      </w:pPr>
      <w:r>
        <w:t xml:space="preserve">    ]</w:t>
      </w:r>
    </w:p>
    <w:p w14:paraId="6064E9D0" w14:textId="77777777" w:rsidR="00EA75B6" w:rsidRPr="00872A92" w:rsidRDefault="00EA75B6" w:rsidP="00EA75B6">
      <w:pPr>
        <w:pStyle w:val="PL"/>
      </w:pPr>
      <w:r>
        <w:t>}</w:t>
      </w:r>
    </w:p>
    <w:p w14:paraId="1A6ACD19" w14:textId="77777777" w:rsidR="00EA75B6" w:rsidRDefault="00EA75B6" w:rsidP="00EA75B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FF76F" w14:textId="77777777" w:rsidR="00E549CE" w:rsidRDefault="00E549CE">
      <w:r>
        <w:separator/>
      </w:r>
    </w:p>
  </w:endnote>
  <w:endnote w:type="continuationSeparator" w:id="0">
    <w:p w14:paraId="0C26618F" w14:textId="77777777" w:rsidR="00E549CE" w:rsidRDefault="00E5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819C1" w14:textId="77777777" w:rsidR="00E549CE" w:rsidRDefault="00E549CE">
      <w:r>
        <w:separator/>
      </w:r>
    </w:p>
  </w:footnote>
  <w:footnote w:type="continuationSeparator" w:id="0">
    <w:p w14:paraId="53847114" w14:textId="77777777" w:rsidR="00E549CE" w:rsidRDefault="00E54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214ED" w:rsidRDefault="00B214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214ED" w:rsidRDefault="00B214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214ED" w:rsidRDefault="00B214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214ED" w:rsidRDefault="00B214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61C3A"/>
    <w:rsid w:val="001632BA"/>
    <w:rsid w:val="00174A3A"/>
    <w:rsid w:val="00192C46"/>
    <w:rsid w:val="001A027C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5D12"/>
    <w:rsid w:val="00284FEB"/>
    <w:rsid w:val="002860C4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432"/>
    <w:rsid w:val="003609EF"/>
    <w:rsid w:val="0036231A"/>
    <w:rsid w:val="0036699A"/>
    <w:rsid w:val="00374DD4"/>
    <w:rsid w:val="00382F2A"/>
    <w:rsid w:val="003B29B3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65802"/>
    <w:rsid w:val="004825FB"/>
    <w:rsid w:val="00484463"/>
    <w:rsid w:val="004A043F"/>
    <w:rsid w:val="004A25A0"/>
    <w:rsid w:val="004B75B7"/>
    <w:rsid w:val="004D2304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21188"/>
    <w:rsid w:val="006257ED"/>
    <w:rsid w:val="0064794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27E1C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39D9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B43"/>
    <w:rsid w:val="00B214ED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0581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C4285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549CE"/>
    <w:rsid w:val="00EA75B6"/>
    <w:rsid w:val="00EB09B7"/>
    <w:rsid w:val="00EB2919"/>
    <w:rsid w:val="00EC1746"/>
    <w:rsid w:val="00EC5544"/>
    <w:rsid w:val="00EC7A0D"/>
    <w:rsid w:val="00EE4EDF"/>
    <w:rsid w:val="00EE7D7C"/>
    <w:rsid w:val="00F0451C"/>
    <w:rsid w:val="00F15DE3"/>
    <w:rsid w:val="00F25D98"/>
    <w:rsid w:val="00F300FB"/>
    <w:rsid w:val="00F31B51"/>
    <w:rsid w:val="00F40CB5"/>
    <w:rsid w:val="00F4431D"/>
    <w:rsid w:val="00F57822"/>
    <w:rsid w:val="00F64BFE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4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12B1A-2513-4AE0-BFB6-E3458309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491</TotalTime>
  <Pages>11</Pages>
  <Words>3358</Words>
  <Characters>19142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98</cp:revision>
  <cp:lastPrinted>1899-12-31T23:00:00Z</cp:lastPrinted>
  <dcterms:created xsi:type="dcterms:W3CDTF">2020-02-03T08:32:00Z</dcterms:created>
  <dcterms:modified xsi:type="dcterms:W3CDTF">2022-03-29T14:03:00Z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